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37782A59"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9715E9">
        <w:rPr>
          <w:b/>
          <w:noProof/>
          <w:sz w:val="24"/>
        </w:rPr>
        <w:t>5</w:t>
      </w:r>
      <w:r w:rsidR="00E95F9E">
        <w:rPr>
          <w:b/>
          <w:noProof/>
          <w:sz w:val="24"/>
        </w:rPr>
        <w:t>92</w:t>
      </w:r>
      <w:r w:rsidR="00075BA1">
        <w:rPr>
          <w:b/>
          <w:noProof/>
          <w:sz w:val="24"/>
        </w:rPr>
        <w:t>0</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368DF7E" w:rsidR="001E41F3" w:rsidRDefault="00305409" w:rsidP="00E34898">
            <w:pPr>
              <w:pStyle w:val="CRCoverPage"/>
              <w:spacing w:after="0"/>
              <w:jc w:val="right"/>
              <w:rPr>
                <w:i/>
                <w:noProof/>
              </w:rPr>
            </w:pPr>
            <w:r>
              <w:rPr>
                <w:i/>
                <w:noProof/>
                <w:sz w:val="14"/>
              </w:rPr>
              <w:t>CR-Form-v</w:t>
            </w:r>
            <w:r w:rsidR="008863B9">
              <w:rPr>
                <w:i/>
                <w:noProof/>
                <w:sz w:val="14"/>
              </w:rPr>
              <w:t>12.</w:t>
            </w:r>
            <w:r w:rsidR="00096D1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A97E23" w:rsidP="00893289">
            <w:pPr>
              <w:pStyle w:val="CRCoverPage"/>
              <w:spacing w:after="0"/>
              <w:jc w:val="right"/>
              <w:rPr>
                <w:b/>
                <w:noProof/>
                <w:sz w:val="28"/>
              </w:rPr>
            </w:pPr>
            <w:r>
              <w:fldChar w:fldCharType="begin"/>
            </w:r>
            <w:r>
              <w:instrText xml:space="preserve"> DOCPROPERTY  Spec#  \* MERGEFORMAT </w:instrText>
            </w:r>
            <w:r>
              <w:fldChar w:fldCharType="separate"/>
            </w:r>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9F04A" w:rsidR="001E41F3" w:rsidRPr="00410371" w:rsidRDefault="00AE2F31" w:rsidP="00547111">
            <w:pPr>
              <w:pStyle w:val="CRCoverPage"/>
              <w:spacing w:after="0"/>
              <w:rPr>
                <w:noProof/>
              </w:rPr>
            </w:pPr>
            <w:r>
              <w:rPr>
                <w:b/>
                <w:noProof/>
                <w:sz w:val="28"/>
                <w:lang w:val="en-US"/>
              </w:rPr>
              <w:t>0</w:t>
            </w:r>
            <w:r w:rsidR="009715E9">
              <w:rPr>
                <w:b/>
                <w:noProof/>
                <w:sz w:val="28"/>
                <w:lang w:val="en-US"/>
              </w:rPr>
              <w:t>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91508" w:rsidR="001E41F3" w:rsidRPr="00410371" w:rsidRDefault="00E95F9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DF25F" w:rsidR="001E41F3" w:rsidRPr="00163CF3" w:rsidRDefault="00A97E23">
            <w:pPr>
              <w:pStyle w:val="CRCoverPage"/>
              <w:spacing w:after="0"/>
              <w:jc w:val="center"/>
              <w:rPr>
                <w:noProof/>
                <w:sz w:val="28"/>
                <w:highlight w:val="red"/>
              </w:rPr>
            </w:pPr>
            <w:r>
              <w:fldChar w:fldCharType="begin"/>
            </w:r>
            <w:r>
              <w:instrText xml:space="preserve"> DOCPROPERTY  Version  \* MERGEFORMAT </w:instrText>
            </w:r>
            <w:r>
              <w:fldChar w:fldCharType="separate"/>
            </w:r>
            <w:r w:rsidR="00BC696C" w:rsidRPr="00917C1A">
              <w:rPr>
                <w:b/>
                <w:noProof/>
                <w:sz w:val="28"/>
              </w:rPr>
              <w:t>1</w:t>
            </w:r>
            <w:r w:rsidR="009F551D" w:rsidRPr="00917C1A">
              <w:rPr>
                <w:b/>
                <w:noProof/>
                <w:sz w:val="28"/>
              </w:rPr>
              <w:t>8.</w:t>
            </w:r>
            <w:r>
              <w:rPr>
                <w:b/>
                <w:noProof/>
                <w:sz w:val="28"/>
              </w:rPr>
              <w:fldChar w:fldCharType="end"/>
            </w:r>
            <w:r w:rsidR="00012B69">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78103" w:rsidR="001E41F3" w:rsidRDefault="00A17817" w:rsidP="00E568F8">
            <w:pPr>
              <w:pStyle w:val="CRCoverPage"/>
              <w:spacing w:after="0"/>
              <w:ind w:left="100"/>
            </w:pPr>
            <w:r w:rsidRPr="00A17817">
              <w:t xml:space="preserve">Clarification on </w:t>
            </w:r>
            <w:r w:rsidR="00BF39CD">
              <w:t>direct discovery set</w:t>
            </w:r>
            <w:r w:rsidRPr="00A17817">
              <w:t xml:space="preserve"> </w:t>
            </w:r>
            <w:r>
              <w:t xml:space="preserve">and </w:t>
            </w:r>
            <w:r w:rsidR="00DA0C09">
              <w:t>other mi</w:t>
            </w:r>
            <w:r w:rsidR="001857DB">
              <w:t>nor</w:t>
            </w:r>
            <w:r w:rsidR="00DA0C09">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92BD"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70985" w:rsidR="001E41F3" w:rsidRDefault="00080163" w:rsidP="00080163">
            <w:pPr>
              <w:pStyle w:val="CRCoverPage"/>
              <w:spacing w:after="0"/>
              <w:ind w:left="100"/>
              <w:rPr>
                <w:noProof/>
              </w:rPr>
            </w:pPr>
            <w:r w:rsidRPr="00080163">
              <w:t>202</w:t>
            </w:r>
            <w:r w:rsidR="006129ED">
              <w:t>4</w:t>
            </w:r>
            <w:r w:rsidRPr="00080163">
              <w:t>-</w:t>
            </w:r>
            <w:r w:rsidR="006129ED">
              <w:t>0</w:t>
            </w:r>
            <w:r w:rsidR="00012B69">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9AABC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096D1F">
              <w:rPr>
                <w:i/>
                <w:noProof/>
                <w:sz w:val="18"/>
              </w:rPr>
              <w:t>7</w:t>
            </w:r>
            <w:r w:rsidR="00E34898">
              <w:rPr>
                <w:i/>
                <w:noProof/>
                <w:sz w:val="18"/>
              </w:rPr>
              <w:tab/>
              <w:t>(Release 1</w:t>
            </w:r>
            <w:r w:rsidR="00096D1F">
              <w:rPr>
                <w:i/>
                <w:noProof/>
                <w:sz w:val="18"/>
              </w:rPr>
              <w:t>7</w:t>
            </w:r>
            <w:r w:rsidR="00E34898">
              <w:rPr>
                <w:i/>
                <w:noProof/>
                <w:sz w:val="18"/>
              </w:rPr>
              <w:t>)</w:t>
            </w:r>
            <w:r w:rsidR="002E472E">
              <w:rPr>
                <w:i/>
                <w:noProof/>
                <w:sz w:val="18"/>
              </w:rPr>
              <w:br/>
              <w:t>Rel-1</w:t>
            </w:r>
            <w:r w:rsidR="00096D1F">
              <w:rPr>
                <w:i/>
                <w:noProof/>
                <w:sz w:val="18"/>
              </w:rPr>
              <w:t>8</w:t>
            </w:r>
            <w:r w:rsidR="002E472E">
              <w:rPr>
                <w:i/>
                <w:noProof/>
                <w:sz w:val="18"/>
              </w:rPr>
              <w:tab/>
              <w:t>(Release 1</w:t>
            </w:r>
            <w:r w:rsidR="00096D1F">
              <w:rPr>
                <w:i/>
                <w:noProof/>
                <w:sz w:val="18"/>
              </w:rPr>
              <w:t>8</w:t>
            </w:r>
            <w:r w:rsidR="002E472E">
              <w:rPr>
                <w:i/>
                <w:noProof/>
                <w:sz w:val="18"/>
              </w:rPr>
              <w:t>)</w:t>
            </w:r>
            <w:r w:rsidR="002E472E">
              <w:rPr>
                <w:i/>
                <w:noProof/>
                <w:sz w:val="18"/>
              </w:rPr>
              <w:br/>
              <w:t>Rel-1</w:t>
            </w:r>
            <w:r w:rsidR="00096D1F">
              <w:rPr>
                <w:i/>
                <w:noProof/>
                <w:sz w:val="18"/>
              </w:rPr>
              <w:t>9</w:t>
            </w:r>
            <w:r w:rsidR="002E472E">
              <w:rPr>
                <w:i/>
                <w:noProof/>
                <w:sz w:val="18"/>
              </w:rPr>
              <w:tab/>
              <w:t>(Release 1</w:t>
            </w:r>
            <w:r w:rsidR="00096D1F">
              <w:rPr>
                <w:i/>
                <w:noProof/>
                <w:sz w:val="18"/>
              </w:rPr>
              <w:t>9</w:t>
            </w:r>
            <w:r w:rsidR="002E472E">
              <w:rPr>
                <w:i/>
                <w:noProof/>
                <w:sz w:val="18"/>
              </w:rPr>
              <w:t>)</w:t>
            </w:r>
            <w:r w:rsidR="00C870F6">
              <w:rPr>
                <w:i/>
                <w:noProof/>
                <w:sz w:val="18"/>
              </w:rPr>
              <w:br/>
              <w:t>Rel-</w:t>
            </w:r>
            <w:r w:rsidR="00096D1F">
              <w:rPr>
                <w:i/>
                <w:noProof/>
                <w:sz w:val="18"/>
              </w:rPr>
              <w:t>20</w:t>
            </w:r>
            <w:r w:rsidR="00653DE4">
              <w:rPr>
                <w:i/>
                <w:noProof/>
                <w:sz w:val="18"/>
              </w:rPr>
              <w:tab/>
              <w:t xml:space="preserve">(Release </w:t>
            </w:r>
            <w:r w:rsidR="00096D1F">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330DF" w14:textId="2384EBEA" w:rsidR="003C3903" w:rsidRDefault="004A6E67" w:rsidP="00A32A55">
            <w:pPr>
              <w:pStyle w:val="CRCoverPage"/>
              <w:numPr>
                <w:ilvl w:val="0"/>
                <w:numId w:val="9"/>
              </w:numPr>
              <w:rPr>
                <w:lang w:eastAsia="zh-TW"/>
              </w:rPr>
            </w:pPr>
            <w:r>
              <w:rPr>
                <w:lang w:eastAsia="zh-TW"/>
              </w:rPr>
              <w:t xml:space="preserve">A </w:t>
            </w:r>
            <w:r w:rsidRPr="00C6761E">
              <w:rPr>
                <w:lang w:eastAsia="zh-CN"/>
              </w:rPr>
              <w:t xml:space="preserve">PROSE </w:t>
            </w:r>
            <w:r w:rsidRPr="00C6761E">
              <w:rPr>
                <w:lang w:eastAsia="ko-KR"/>
              </w:rPr>
              <w:t>PC5</w:t>
            </w:r>
            <w:r w:rsidRPr="00C6761E">
              <w:rPr>
                <w:lang w:eastAsia="zh-CN"/>
              </w:rPr>
              <w:t xml:space="preserve"> </w:t>
            </w:r>
            <w:r w:rsidRPr="00C6761E">
              <w:rPr>
                <w:lang w:eastAsia="ko-KR"/>
              </w:rPr>
              <w:t>DISCOVERY message</w:t>
            </w:r>
            <w:r w:rsidR="00036EFB">
              <w:rPr>
                <w:lang w:eastAsia="ko-KR"/>
              </w:rPr>
              <w:t xml:space="preserve"> for UE-to-UE relay discovery </w:t>
            </w:r>
            <w:r>
              <w:rPr>
                <w:lang w:eastAsia="ko-KR"/>
              </w:rPr>
              <w:t xml:space="preserve"> should only </w:t>
            </w:r>
            <w:r w:rsidR="00BF39CD">
              <w:rPr>
                <w:lang w:eastAsia="ko-KR"/>
              </w:rPr>
              <w:t>include</w:t>
            </w:r>
            <w:r>
              <w:rPr>
                <w:lang w:eastAsia="ko-KR"/>
              </w:rPr>
              <w:t xml:space="preserve"> one direct discovery set</w:t>
            </w:r>
            <w:r w:rsidR="00BF39CD">
              <w:rPr>
                <w:lang w:eastAsia="ko-KR"/>
              </w:rPr>
              <w:t xml:space="preserve"> IE</w:t>
            </w:r>
            <w:r>
              <w:rPr>
                <w:lang w:eastAsia="ko-KR"/>
              </w:rPr>
              <w:t xml:space="preserve">. However, in 8a.2.1.2.3.2, </w:t>
            </w:r>
            <w:r w:rsidR="00BF39CD">
              <w:rPr>
                <w:lang w:eastAsia="ko-KR"/>
              </w:rPr>
              <w:t>text</w:t>
            </w:r>
            <w:r>
              <w:rPr>
                <w:lang w:eastAsia="ko-KR"/>
              </w:rPr>
              <w:t xml:space="preserve"> like “list of direct discovery set(s)” still exists</w:t>
            </w:r>
            <w:r w:rsidR="00CE3016">
              <w:rPr>
                <w:lang w:eastAsia="ko-KR"/>
              </w:rPr>
              <w:t>.</w:t>
            </w:r>
            <w:r>
              <w:rPr>
                <w:lang w:eastAsia="ko-KR"/>
              </w:rPr>
              <w:t xml:space="preserve"> Such </w:t>
            </w:r>
            <w:r w:rsidR="00CE3016">
              <w:rPr>
                <w:lang w:eastAsia="ko-KR"/>
              </w:rPr>
              <w:t>error</w:t>
            </w:r>
            <w:r>
              <w:rPr>
                <w:lang w:eastAsia="ko-KR"/>
              </w:rPr>
              <w:t xml:space="preserve"> should be corrected.</w:t>
            </w:r>
          </w:p>
          <w:p w14:paraId="708AA7DE" w14:textId="2BD3901C" w:rsidR="0056698C" w:rsidRDefault="00433F2F" w:rsidP="00A32A55">
            <w:pPr>
              <w:pStyle w:val="CRCoverPage"/>
              <w:numPr>
                <w:ilvl w:val="0"/>
                <w:numId w:val="9"/>
              </w:numPr>
              <w:rPr>
                <w:lang w:eastAsia="zh-TW"/>
              </w:rPr>
            </w:pPr>
            <w:r>
              <w:rPr>
                <w:lang w:eastAsia="zh-TW"/>
              </w:rPr>
              <w:t>There are t</w:t>
            </w:r>
            <w:r w:rsidR="00A32A55">
              <w:rPr>
                <w:lang w:eastAsia="zh-TW"/>
              </w:rPr>
              <w:t>wo</w:t>
            </w:r>
            <w:r w:rsidR="00BF39CD">
              <w:rPr>
                <w:lang w:eastAsia="zh-TW"/>
              </w:rPr>
              <w:t xml:space="preserve"> </w:t>
            </w:r>
            <w:r w:rsidR="00097FEB">
              <w:rPr>
                <w:lang w:eastAsia="zh-TW"/>
              </w:rPr>
              <w:t>C</w:t>
            </w:r>
            <w:r w:rsidR="00BF39CD">
              <w:rPr>
                <w:lang w:eastAsia="zh-TW"/>
              </w:rPr>
              <w:t>lause</w:t>
            </w:r>
            <w:r w:rsidR="00A32A55">
              <w:rPr>
                <w:lang w:eastAsia="zh-TW"/>
              </w:rPr>
              <w:t xml:space="preserve"> </w:t>
            </w:r>
            <w:r w:rsidR="00BF39CD">
              <w:rPr>
                <w:lang w:eastAsia="zh-TW"/>
              </w:rPr>
              <w:t>11.3.50 in the spec</w:t>
            </w:r>
            <w:r w:rsidR="00451A62" w:rsidRPr="00451A62">
              <w:rPr>
                <w:lang w:eastAsia="zh-TW"/>
              </w:rPr>
              <w:t>.</w:t>
            </w:r>
            <w:r w:rsidR="00946FB1">
              <w:rPr>
                <w:lang w:eastAsia="zh-TW"/>
              </w:rPr>
              <w:t xml:space="preserve"> Need to correct</w:t>
            </w:r>
            <w:r w:rsidR="00F11F20">
              <w:rPr>
                <w:lang w:eastAsia="zh-TW"/>
              </w:rPr>
              <w:t xml:space="preserve"> to prevent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3F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D4BDE" w14:textId="5791F0B4" w:rsidR="001564D0" w:rsidRDefault="001564D0" w:rsidP="00A32A55">
            <w:pPr>
              <w:pStyle w:val="CRCoverPage"/>
              <w:numPr>
                <w:ilvl w:val="0"/>
                <w:numId w:val="9"/>
              </w:numPr>
              <w:rPr>
                <w:lang w:eastAsia="zh-TW"/>
              </w:rPr>
            </w:pPr>
            <w:r>
              <w:rPr>
                <w:lang w:eastAsia="zh-TW"/>
              </w:rPr>
              <w:t>Wrong terminology</w:t>
            </w:r>
            <w:r w:rsidR="00A32A55">
              <w:rPr>
                <w:lang w:eastAsia="zh-TW"/>
              </w:rPr>
              <w:t xml:space="preserve"> </w:t>
            </w:r>
            <w:r w:rsidR="009D6F91">
              <w:rPr>
                <w:lang w:eastAsia="zh-TW"/>
              </w:rPr>
              <w:t>and typo are</w:t>
            </w:r>
            <w:r>
              <w:rPr>
                <w:lang w:eastAsia="zh-TW"/>
              </w:rPr>
              <w:t xml:space="preserve"> corrected.</w:t>
            </w:r>
          </w:p>
          <w:p w14:paraId="7F31F1AD" w14:textId="12509AF0" w:rsidR="00A32A55" w:rsidRPr="00A32A55" w:rsidRDefault="00BE5A23" w:rsidP="00A32A55">
            <w:pPr>
              <w:pStyle w:val="CRCoverPage"/>
              <w:numPr>
                <w:ilvl w:val="0"/>
                <w:numId w:val="9"/>
              </w:numPr>
            </w:pPr>
            <w:r>
              <w:rPr>
                <w:lang w:eastAsia="zh-TW"/>
              </w:rPr>
              <w:t>Change</w:t>
            </w:r>
            <w:r w:rsidR="00A32A55">
              <w:rPr>
                <w:lang w:eastAsia="zh-TW"/>
              </w:rPr>
              <w:t xml:space="preserve"> </w:t>
            </w:r>
            <w:r w:rsidR="009D6F91">
              <w:rPr>
                <w:lang w:eastAsia="zh-TW"/>
              </w:rPr>
              <w:t>clause number of Clause “5GS identity type” to 11.3.50A</w:t>
            </w:r>
            <w:r w:rsidR="00A32A55">
              <w:rPr>
                <w:lang w:eastAsia="zh-TW"/>
              </w:rPr>
              <w:t>.</w:t>
            </w:r>
          </w:p>
          <w:p w14:paraId="030ADB54" w14:textId="77777777" w:rsidR="00184992" w:rsidRPr="00BB190E" w:rsidRDefault="00184992" w:rsidP="00F3270A">
            <w:pPr>
              <w:pStyle w:val="CRCoverPage"/>
              <w:ind w:left="100"/>
              <w:rPr>
                <w:b/>
                <w:bCs/>
                <w:u w:val="single"/>
              </w:rPr>
            </w:pPr>
            <w:r w:rsidRPr="00BB190E">
              <w:rPr>
                <w:b/>
                <w:bCs/>
                <w:u w:val="single"/>
              </w:rPr>
              <w:t>Backward compatibility analysis:</w:t>
            </w:r>
          </w:p>
          <w:p w14:paraId="31C656EC" w14:textId="48673C71" w:rsidR="00184992" w:rsidRPr="00F57331" w:rsidRDefault="00184992" w:rsidP="00F3270A">
            <w:pPr>
              <w:pStyle w:val="CRCoverPage"/>
              <w:ind w:left="100"/>
            </w:pPr>
            <w:r>
              <w:t>The CR is backward compatible since it doesn't break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094A6" w14:textId="5C18BDA1" w:rsidR="009D6F91" w:rsidRDefault="004334A5" w:rsidP="009D6F91">
            <w:pPr>
              <w:pStyle w:val="CRCoverPage"/>
              <w:numPr>
                <w:ilvl w:val="0"/>
                <w:numId w:val="9"/>
              </w:numPr>
            </w:pPr>
            <w:r>
              <w:rPr>
                <w:lang w:eastAsia="zh-TW"/>
              </w:rPr>
              <w:t>I</w:t>
            </w:r>
            <w:r w:rsidR="009D6F91">
              <w:rPr>
                <w:lang w:eastAsia="zh-TW"/>
              </w:rPr>
              <w:t xml:space="preserve">ncorrect description </w:t>
            </w:r>
            <w:r w:rsidR="00E94C26">
              <w:rPr>
                <w:lang w:eastAsia="zh-TW"/>
              </w:rPr>
              <w:t>related to</w:t>
            </w:r>
            <w:r w:rsidR="009D6F91">
              <w:rPr>
                <w:lang w:eastAsia="zh-TW"/>
              </w:rPr>
              <w:t xml:space="preserve"> </w:t>
            </w:r>
            <w:r w:rsidR="009D6F91">
              <w:rPr>
                <w:lang w:eastAsia="ko-KR"/>
              </w:rPr>
              <w:t>direct discovery set IE</w:t>
            </w:r>
            <w:r w:rsidR="009E1EDD">
              <w:rPr>
                <w:lang w:eastAsia="ko-KR"/>
              </w:rPr>
              <w:t xml:space="preserve"> could cause </w:t>
            </w:r>
            <w:r w:rsidR="00280DE5">
              <w:rPr>
                <w:lang w:eastAsia="ko-KR"/>
              </w:rPr>
              <w:t>wrong</w:t>
            </w:r>
            <w:r w:rsidR="009E1EDD">
              <w:rPr>
                <w:lang w:eastAsia="ko-KR"/>
              </w:rPr>
              <w:t xml:space="preserve"> UE behavio</w:t>
            </w:r>
            <w:r w:rsidR="0034215D">
              <w:rPr>
                <w:lang w:eastAsia="ko-KR"/>
              </w:rPr>
              <w:t>u</w:t>
            </w:r>
            <w:r w:rsidR="009E1EDD">
              <w:rPr>
                <w:lang w:eastAsia="ko-KR"/>
              </w:rPr>
              <w:t>r.</w:t>
            </w:r>
          </w:p>
          <w:p w14:paraId="5C4BEB44" w14:textId="2441321C" w:rsidR="000875A7" w:rsidRDefault="00BE5A23" w:rsidP="009D6F91">
            <w:pPr>
              <w:pStyle w:val="CRCoverPage"/>
              <w:numPr>
                <w:ilvl w:val="0"/>
                <w:numId w:val="9"/>
              </w:numPr>
            </w:pPr>
            <w:r>
              <w:rPr>
                <w:lang w:eastAsia="zh-TW"/>
              </w:rPr>
              <w:t>C</w:t>
            </w:r>
            <w:r w:rsidR="00946FB1">
              <w:rPr>
                <w:lang w:eastAsia="zh-TW"/>
              </w:rPr>
              <w:t xml:space="preserve">onfusion between </w:t>
            </w:r>
            <w:r w:rsidR="009D6F91">
              <w:rPr>
                <w:lang w:eastAsia="zh-TW"/>
              </w:rPr>
              <w:t>t</w:t>
            </w:r>
            <w:r w:rsidR="00946FB1">
              <w:rPr>
                <w:lang w:eastAsia="zh-TW"/>
              </w:rPr>
              <w:t>wo</w:t>
            </w:r>
            <w:r w:rsidR="009D6F91">
              <w:rPr>
                <w:lang w:eastAsia="zh-TW"/>
              </w:rPr>
              <w:t xml:space="preserve"> duplicate clause numbers</w:t>
            </w:r>
            <w:r w:rsidR="00397303">
              <w:rPr>
                <w:lang w:eastAsia="zh-TW"/>
              </w:rPr>
              <w:t xml:space="preserve"> could lead to</w:t>
            </w:r>
            <w:r w:rsidR="00FC6B73">
              <w:rPr>
                <w:lang w:eastAsia="zh-TW"/>
              </w:rPr>
              <w:t xml:space="preserve"> UE </w:t>
            </w:r>
            <w:r w:rsidR="00397303">
              <w:rPr>
                <w:lang w:eastAsia="zh-TW"/>
              </w:rPr>
              <w:t>implementation error</w:t>
            </w:r>
            <w:r w:rsidR="009D6F91">
              <w:rPr>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9730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7BC93" w:rsidR="001E41F3" w:rsidRDefault="00B91C63" w:rsidP="00B91C63">
            <w:pPr>
              <w:pStyle w:val="CRCoverPage"/>
              <w:spacing w:after="0"/>
              <w:ind w:left="100"/>
            </w:pPr>
            <w:r w:rsidRPr="00B91C63">
              <w:t>8a.2.1.</w:t>
            </w:r>
            <w:r w:rsidR="00F3270A">
              <w:t>2.3.2</w:t>
            </w:r>
            <w:r w:rsidR="00F14590">
              <w:t>,</w:t>
            </w:r>
            <w:r w:rsidR="00F3270A">
              <w:t xml:space="preserve"> 10.3.34</w:t>
            </w:r>
            <w:r w:rsidR="00036EFB">
              <w:t>.1</w:t>
            </w:r>
            <w:r w:rsidR="00F14590">
              <w:t>,</w:t>
            </w:r>
            <w:r w:rsidR="00B317F9">
              <w:t xml:space="preserve"> </w:t>
            </w:r>
            <w:r w:rsidR="00161575">
              <w:t>(new)</w:t>
            </w:r>
            <w:r w:rsidR="00F3270A">
              <w:t>11.3.50</w:t>
            </w:r>
            <w:r w:rsidR="00F14590">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1E436EF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9E734F1" w14:textId="77777777" w:rsidR="00D271ED" w:rsidRPr="00C6761E" w:rsidRDefault="00D271ED" w:rsidP="00D271ED">
      <w:pPr>
        <w:pStyle w:val="6"/>
        <w:rPr>
          <w:lang w:eastAsia="zh-CN"/>
        </w:rPr>
      </w:pPr>
      <w:bookmarkStart w:id="3" w:name="_Toc172039947"/>
      <w:r w:rsidRPr="00C6761E">
        <w:rPr>
          <w:lang w:eastAsia="zh-CN"/>
        </w:rPr>
        <w:t>8a.2.1.2.3.2</w:t>
      </w:r>
      <w:r w:rsidRPr="00C6761E">
        <w:rPr>
          <w:lang w:eastAsia="zh-CN"/>
        </w:rPr>
        <w:tab/>
        <w:t>Monitoring UE procedure for UE-to-UE relay discovery initiation</w:t>
      </w:r>
      <w:bookmarkEnd w:id="3"/>
    </w:p>
    <w:p w14:paraId="25E6D9F8" w14:textId="77777777" w:rsidR="00D271ED" w:rsidRPr="00C6761E" w:rsidRDefault="00D271ED" w:rsidP="00D271ED">
      <w:r w:rsidRPr="00C6761E">
        <w:t>The UE is authorised to perform the monitoring UE procedure for UE-to-UE relay discovery if:</w:t>
      </w:r>
    </w:p>
    <w:p w14:paraId="2444BF76" w14:textId="77777777" w:rsidR="00D271ED" w:rsidRPr="00C6761E" w:rsidRDefault="00D271ED" w:rsidP="00D271ED">
      <w:pPr>
        <w:pStyle w:val="B1"/>
      </w:pPr>
      <w:r w:rsidRPr="00C6761E">
        <w:t>a)</w:t>
      </w:r>
      <w:r w:rsidRPr="00C6761E">
        <w:tab/>
        <w:t>the following is true:</w:t>
      </w:r>
    </w:p>
    <w:p w14:paraId="7C71C677" w14:textId="77777777" w:rsidR="00D271ED" w:rsidRPr="00C6761E" w:rsidRDefault="00D271ED" w:rsidP="00D271ED">
      <w:pPr>
        <w:pStyle w:val="B2"/>
      </w:pPr>
      <w:r w:rsidRPr="00C6761E">
        <w:t>1)</w:t>
      </w:r>
      <w:r w:rsidRPr="00C6761E">
        <w:tab/>
        <w:t>the UE is not served by NG-RAN, is authorised to perform 5G ProSe UE-to-UE relay discovery using monitoring when the UE is not served by NG-RAN and is configured with the radio parameters to be used for 5G ProSe UE-to-UE relay discovery when not served by NG-RAN;</w:t>
      </w:r>
    </w:p>
    <w:p w14:paraId="33D7B0B4" w14:textId="77777777" w:rsidR="00D271ED" w:rsidRPr="00C6761E" w:rsidRDefault="00D271ED" w:rsidP="00D271ED">
      <w:pPr>
        <w:pStyle w:val="B2"/>
      </w:pPr>
      <w:r w:rsidRPr="00C6761E">
        <w:t>2)</w:t>
      </w:r>
      <w:r w:rsidRPr="00C6761E">
        <w:tab/>
        <w:t>the UE is served by NG-RAN and is authorised to perform 5G ProSe UE-to-UE relay discovery monitoring in at least one PLMN; or</w:t>
      </w:r>
    </w:p>
    <w:p w14:paraId="74A2AB66" w14:textId="77777777" w:rsidR="00D271ED" w:rsidRPr="00C6761E" w:rsidRDefault="00D271ED" w:rsidP="00D271ED">
      <w:pPr>
        <w:pStyle w:val="B2"/>
      </w:pPr>
      <w:r w:rsidRPr="00C6761E">
        <w:t>3)</w:t>
      </w:r>
      <w:r w:rsidRPr="00C6761E">
        <w:tab/>
        <w:t>the UE is:</w:t>
      </w:r>
    </w:p>
    <w:p w14:paraId="1F96693C" w14:textId="77777777" w:rsidR="00D271ED" w:rsidRPr="00C6761E" w:rsidRDefault="00D271ED" w:rsidP="00D271ED">
      <w:pPr>
        <w:pStyle w:val="B3"/>
      </w:pPr>
      <w:r w:rsidRPr="00C6761E">
        <w:t>i)</w:t>
      </w:r>
      <w:r w:rsidRPr="00C6761E">
        <w:tab/>
        <w:t>in 5GMM-IDLE mode, in limited service state as specified in 3GPP TS 23.122 [14] and the reason for the UE being in limited service state is one of the following:</w:t>
      </w:r>
    </w:p>
    <w:p w14:paraId="684FDBF7" w14:textId="77777777" w:rsidR="00D271ED" w:rsidRPr="00C6761E" w:rsidRDefault="00D271ED" w:rsidP="00D271ED">
      <w:pPr>
        <w:pStyle w:val="B4"/>
      </w:pPr>
      <w:r w:rsidRPr="00C6761E">
        <w:t>A)</w:t>
      </w:r>
      <w:r w:rsidRPr="00C6761E">
        <w:tab/>
        <w:t>the UE is unable to find a suitable cell in the selected PLMN as specified in 3GPP TS 38.304 [15];</w:t>
      </w:r>
    </w:p>
    <w:p w14:paraId="5AB68345" w14:textId="77777777" w:rsidR="00D271ED" w:rsidRPr="00C6761E" w:rsidRDefault="00D271ED" w:rsidP="00D271ED">
      <w:pPr>
        <w:pStyle w:val="B4"/>
      </w:pPr>
      <w:r w:rsidRPr="00C6761E">
        <w:t>B)</w:t>
      </w:r>
      <w:r w:rsidRPr="00C6761E">
        <w:tab/>
        <w:t>the UE received a REGISTRATION REJECT message or a SERVICE REJECT message with the 5GMM cause #11 "PLMN not allowed" as specified in 3GPP TS 24.501 [11] ; or</w:t>
      </w:r>
    </w:p>
    <w:p w14:paraId="26D6E787" w14:textId="77777777" w:rsidR="00D271ED" w:rsidRPr="00C6761E" w:rsidRDefault="00D271ED" w:rsidP="00D271ED">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1D7CEA61" w14:textId="77777777" w:rsidR="00D271ED" w:rsidRPr="00C6761E" w:rsidRDefault="00D271ED" w:rsidP="00D271ED">
      <w:pPr>
        <w:pStyle w:val="B3"/>
      </w:pPr>
      <w:r w:rsidRPr="00C6761E">
        <w:t>ii)</w:t>
      </w:r>
      <w:r w:rsidRPr="00C6761E">
        <w:tab/>
        <w:t>authorised to perform 5G ProSe UE-to-UE relay discovery using monitoring when the UE is not served by NG-RAN, and:</w:t>
      </w:r>
    </w:p>
    <w:p w14:paraId="5C3857E3" w14:textId="77777777" w:rsidR="00D271ED" w:rsidRPr="00C6761E" w:rsidRDefault="00D271ED" w:rsidP="00D271ED">
      <w:pPr>
        <w:pStyle w:val="B4"/>
        <w:rPr>
          <w:lang w:eastAsia="zh-CN"/>
        </w:rPr>
      </w:pPr>
      <w:r w:rsidRPr="00C6761E">
        <w:t>A)</w:t>
      </w:r>
      <w:r w:rsidRPr="00C6761E">
        <w:tab/>
        <w:t>configured with the radio parameters to be used for 5G ProSe UE-to-UE relay discovery when not served by NG-RAN;</w:t>
      </w:r>
      <w:r w:rsidRPr="00C6761E">
        <w:rPr>
          <w:rFonts w:hint="eastAsia"/>
          <w:lang w:eastAsia="zh-CN"/>
        </w:rPr>
        <w:t xml:space="preserve"> and</w:t>
      </w:r>
    </w:p>
    <w:p w14:paraId="789098B2" w14:textId="77777777" w:rsidR="00D271ED" w:rsidRPr="00C6761E" w:rsidRDefault="00D271ED" w:rsidP="00D271ED">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5E3EE0D2" w14:textId="77777777" w:rsidR="00D271ED" w:rsidRPr="00C6761E" w:rsidRDefault="00D271ED" w:rsidP="00D271ED">
      <w:r w:rsidRPr="00C6761E">
        <w:t>otherwise, the UE is not authorised to perform the monitoring UE procedure for UE-to-UE relay discovery.</w:t>
      </w:r>
    </w:p>
    <w:p w14:paraId="2D43B161" w14:textId="77777777" w:rsidR="00D271ED" w:rsidRPr="00C6761E" w:rsidRDefault="00D271ED" w:rsidP="00D271ED">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18F8AEF5" w14:textId="77777777" w:rsidR="00D271ED" w:rsidRPr="00C6761E" w:rsidRDefault="00D271ED" w:rsidP="00D271ED">
      <w:pPr>
        <w:pStyle w:val="TH"/>
      </w:pPr>
      <w:r w:rsidRPr="00C6761E">
        <w:rPr>
          <w:rFonts w:eastAsia="SimSun"/>
        </w:rPr>
        <w:object w:dxaOrig="8399" w:dyaOrig="1635" w14:anchorId="14375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1.7pt" o:ole="">
            <v:imagedata r:id="rId13" o:title=""/>
          </v:shape>
          <o:OLEObject Type="Embed" ProgID="Visio.Drawing.11" ShapeID="_x0000_i1025" DrawAspect="Content" ObjectID="_1790664380" r:id="rId14"/>
        </w:object>
      </w:r>
    </w:p>
    <w:p w14:paraId="175CA2E1" w14:textId="77777777" w:rsidR="00D271ED" w:rsidRPr="00C6761E" w:rsidRDefault="00D271ED" w:rsidP="00D271ED">
      <w:pPr>
        <w:pStyle w:val="TF"/>
      </w:pPr>
      <w:bookmarkStart w:id="4" w:name="_CRFigure8a_2_1_2_3_2_1"/>
      <w:r w:rsidRPr="00C6761E">
        <w:t>Figure </w:t>
      </w:r>
      <w:bookmarkEnd w:id="4"/>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57E15C37" w14:textId="77777777" w:rsidR="00D271ED" w:rsidRPr="00C6761E" w:rsidRDefault="00D271ED" w:rsidP="00D271ED">
      <w:r w:rsidRPr="00C6761E">
        <w:t>When the UE</w:t>
      </w:r>
      <w:r>
        <w:t xml:space="preserve"> acting as 5G ProSe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ProSe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7B9B98F2" w14:textId="5C17B6D6" w:rsidR="00D271ED" w:rsidRPr="00C6761E" w:rsidRDefault="00D271ED" w:rsidP="00D271ED">
      <w:pPr>
        <w:rPr>
          <w:rFonts w:eastAsia="SimSun"/>
          <w:lang w:eastAsia="zh-CN"/>
        </w:rPr>
      </w:pPr>
      <w:bookmarkStart w:id="5" w:name="_Hlk151016582"/>
      <w:r w:rsidRPr="00C6761E">
        <w:rPr>
          <w:rFonts w:eastAsia="SimSun"/>
        </w:rPr>
        <w:t>Upon reception of a PROSE PC5 DISCOVERY message for UE-to-</w:t>
      </w:r>
      <w:r w:rsidRPr="00C6761E">
        <w:rPr>
          <w:rFonts w:eastAsia="SimSun" w:hint="eastAsia"/>
          <w:lang w:eastAsia="zh-CN"/>
        </w:rPr>
        <w:t xml:space="preserve">UE </w:t>
      </w:r>
      <w:r w:rsidRPr="00C6761E">
        <w:rPr>
          <w:rFonts w:eastAsia="SimSun"/>
        </w:rPr>
        <w:t>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w:t>
      </w:r>
      <w:del w:id="6" w:author="Shawn Hung(洪晨翔)" w:date="2024-08-30T14:39:00Z">
        <w:r w:rsidRPr="00C6761E" w:rsidDel="003D413F">
          <w:rPr>
            <w:rFonts w:eastAsia="SimSun"/>
          </w:rPr>
          <w:delText>(s)</w:delText>
        </w:r>
      </w:del>
      <w:r w:rsidRPr="00C6761E">
        <w:rPr>
          <w:rFonts w:eastAsia="SimSun"/>
        </w:rPr>
        <w:t>. The UE shall use the associated DUSK, if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and the UTC-based counter associated with the PROSE PC5 DISCOVERY </w:t>
      </w:r>
      <w:r w:rsidRPr="00C6761E">
        <w:rPr>
          <w:rFonts w:eastAsia="SimSun"/>
        </w:rPr>
        <w:lastRenderedPageBreak/>
        <w:t>message to unscramble the PROSE PC5 DISCOVERY message as described in 3GPP TS 33.503 [34]. Then, if a DUCK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DUCK and the UTC-based counter associated with the PROSE PC5 DISCOVERY message to </w:t>
      </w:r>
      <w:r w:rsidRPr="00C6761E">
        <w:rPr>
          <w:rFonts w:eastAsia="SimSun"/>
          <w:noProof/>
        </w:rPr>
        <w:t>decrypt the configured message-specific confidentiality-protected portion</w:t>
      </w:r>
      <w:r w:rsidRPr="00C6761E">
        <w:rPr>
          <w:rFonts w:eastAsia="SimSun"/>
        </w:rPr>
        <w:t>, as described in 3GPP TS 33.503 [34]. Finally, if a DUIK is received from the 5G DDNMF (if security procedure over control plane for 5G ProSe UE-to-</w:t>
      </w:r>
      <w:r w:rsidRPr="00C6761E">
        <w:rPr>
          <w:rFonts w:eastAsia="SimSun" w:hint="eastAsia"/>
          <w:lang w:eastAsia="zh-CN"/>
        </w:rPr>
        <w:t>UE</w:t>
      </w:r>
      <w:r w:rsidRPr="00C6761E">
        <w:rPr>
          <w:rFonts w:eastAsia="SimSun"/>
        </w:rPr>
        <w:t xml:space="preserve"> relay is used) or 5G PKMF (if security procedure over user plane for 5G ProSe UE-to-</w:t>
      </w:r>
      <w:r w:rsidRPr="00C6761E">
        <w:rPr>
          <w:rFonts w:eastAsia="SimSun" w:hint="eastAsia"/>
          <w:lang w:eastAsia="zh-CN"/>
        </w:rPr>
        <w:t>UE</w:t>
      </w:r>
      <w:r w:rsidRPr="00C6761E">
        <w:rPr>
          <w:rFonts w:eastAsia="SimSun"/>
        </w:rPr>
        <w:t xml:space="preserve"> relay is used), the UE shall use the DUIK and the UTC-based counter associated with the PROSE PC5 DISCOVERY message to verify the MIC field </w:t>
      </w:r>
      <w:r w:rsidRPr="00C6761E">
        <w:rPr>
          <w:rFonts w:eastAsia="SimSun" w:hint="eastAsia"/>
          <w:lang w:eastAsia="zh-CN"/>
        </w:rPr>
        <w:t>in</w:t>
      </w:r>
      <w:r w:rsidRPr="00C6761E">
        <w:rPr>
          <w:rFonts w:eastAsia="SimSun"/>
        </w:rPr>
        <w:t xml:space="preserve"> the unscrambled PROSE PC5 DISCOVERY message for UE-to-</w:t>
      </w:r>
      <w:r w:rsidRPr="00C6761E">
        <w:rPr>
          <w:rFonts w:eastAsia="SimSun" w:hint="eastAsia"/>
          <w:lang w:eastAsia="zh-CN"/>
        </w:rPr>
        <w:t>UE</w:t>
      </w:r>
      <w:r w:rsidRPr="00C6761E">
        <w:rPr>
          <w:rFonts w:eastAsia="SimSun"/>
        </w:rPr>
        <w:t xml:space="preserve"> relay discovery announcement.</w:t>
      </w:r>
    </w:p>
    <w:p w14:paraId="1B477C7E" w14:textId="264F58D7" w:rsidR="00D271ED" w:rsidRPr="00C6761E" w:rsidRDefault="00D271ED" w:rsidP="00D271ED">
      <w:pPr>
        <w:rPr>
          <w:rFonts w:eastAsia="SimSun"/>
        </w:rPr>
      </w:pPr>
      <w:del w:id="7" w:author="Shawn Hung(洪晨翔)" w:date="2024-09-27T13:44:00Z">
        <w:r w:rsidRPr="00C6761E" w:rsidDel="00FF050C">
          <w:rPr>
            <w:rFonts w:eastAsia="SimSun" w:hint="eastAsia"/>
            <w:lang w:eastAsia="zh-CN"/>
          </w:rPr>
          <w:delText xml:space="preserve">The UE shall further </w:delText>
        </w:r>
        <w:r w:rsidRPr="00C6761E" w:rsidDel="00FF050C">
          <w:rPr>
            <w:rFonts w:eastAsia="SimSun"/>
            <w:lang w:eastAsia="zh-CN"/>
          </w:rPr>
          <w:delText xml:space="preserve">extract the received direct discovery set(s) from the list of direct discovery set(s) </w:delText>
        </w:r>
        <w:r w:rsidRPr="00C6761E" w:rsidDel="00FF050C">
          <w:rPr>
            <w:rFonts w:eastAsia="SimSun"/>
          </w:rPr>
          <w:delText xml:space="preserve">included in the PROSE PC5 DISCOVERY message. Then, </w:delText>
        </w:r>
        <w:r w:rsidRPr="00C6761E" w:rsidDel="00FF050C">
          <w:rPr>
            <w:rFonts w:eastAsia="SimSun"/>
            <w:lang w:eastAsia="zh-CN"/>
          </w:rPr>
          <w:delText>for each direct discovery set, i</w:delText>
        </w:r>
      </w:del>
      <w:ins w:id="8" w:author="Shawn Hung(洪晨翔)" w:date="2024-09-27T13:44:00Z">
        <w:r w:rsidR="00FF050C">
          <w:rPr>
            <w:rFonts w:eastAsia="SimSun"/>
            <w:lang w:eastAsia="zh-CN"/>
          </w:rPr>
          <w:t>I</w:t>
        </w:r>
      </w:ins>
      <w:r w:rsidRPr="00C6761E">
        <w:rPr>
          <w:rFonts w:eastAsia="SimSun"/>
          <w:lang w:eastAsia="zh-CN"/>
        </w:rPr>
        <w:t xml:space="preserve">f a </w:t>
      </w:r>
      <w:r w:rsidRPr="00C6761E">
        <w:rPr>
          <w:rFonts w:eastAsia="SimSun"/>
        </w:rPr>
        <w:t>DUSK</w:t>
      </w:r>
      <w:r w:rsidRPr="00C6761E">
        <w:rPr>
          <w:rFonts w:eastAsia="SimSun" w:hint="eastAsia"/>
          <w:lang w:eastAsia="zh-CN"/>
        </w:rPr>
        <w:t xml:space="preserve"> </w:t>
      </w:r>
      <w:r w:rsidRPr="00C6761E">
        <w:rPr>
          <w:rFonts w:eastAsia="SimSun"/>
          <w:lang w:eastAsia="zh-CN"/>
        </w:rPr>
        <w:t>is included in the</w:t>
      </w:r>
      <w:del w:id="9" w:author="Shawn Hung(洪晨翔)" w:date="2024-09-27T13:45:00Z">
        <w:r w:rsidRPr="00C6761E" w:rsidDel="00FF050C">
          <w:rPr>
            <w:rFonts w:eastAsia="SimSun"/>
            <w:lang w:eastAsia="zh-CN"/>
          </w:rPr>
          <w:delText xml:space="preserve"> </w:delText>
        </w:r>
        <w:r w:rsidRPr="00C6761E" w:rsidDel="00FF050C">
          <w:rPr>
            <w:rFonts w:eastAsia="SimSun" w:hint="eastAsia"/>
            <w:lang w:eastAsia="zh-CN"/>
          </w:rPr>
          <w:delText>in</w:delText>
        </w:r>
      </w:del>
      <w:r w:rsidRPr="00C6761E">
        <w:rPr>
          <w:rFonts w:eastAsia="SimSun" w:hint="eastAsia"/>
          <w:lang w:eastAsia="zh-CN"/>
        </w:rPr>
        <w:t xml:space="preserv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for the </w:t>
      </w:r>
      <w:r w:rsidRPr="00C6761E">
        <w:rPr>
          <w:rFonts w:eastAsia="SimSun" w:hint="eastAsia"/>
          <w:lang w:eastAsia="zh-CN"/>
        </w:rPr>
        <w:t>ProSe</w:t>
      </w:r>
      <w:r w:rsidRPr="00C6761E">
        <w:rPr>
          <w:rFonts w:eastAsia="SimSun"/>
        </w:rPr>
        <w:t xml:space="preserve"> service which the UE is authorized to discover</w:t>
      </w:r>
      <w:r w:rsidRPr="00C6761E">
        <w:rPr>
          <w:rFonts w:eastAsia="SimSun" w:hint="eastAsia"/>
          <w:lang w:eastAsia="zh-CN"/>
        </w:rPr>
        <w:t xml:space="preserve"> (see clause</w:t>
      </w:r>
      <w:r w:rsidRPr="00C6761E">
        <w:rPr>
          <w:rFonts w:eastAsia="SimSun"/>
        </w:rPr>
        <w:t> </w:t>
      </w:r>
      <w:r w:rsidRPr="00C6761E">
        <w:rPr>
          <w:rFonts w:eastAsia="SimSun" w:hint="eastAsia"/>
          <w:lang w:eastAsia="zh-CN"/>
        </w:rPr>
        <w:t>6.2.</w:t>
      </w:r>
      <w:r w:rsidRPr="00C6761E">
        <w:rPr>
          <w:rFonts w:eastAsia="SimSun"/>
          <w:lang w:eastAsia="zh-CN"/>
        </w:rPr>
        <w:t>6</w:t>
      </w:r>
      <w:r w:rsidRPr="00C6761E">
        <w:rPr>
          <w:rFonts w:eastAsia="SimSun" w:hint="eastAsia"/>
          <w:lang w:eastAsia="zh-CN"/>
        </w:rPr>
        <w:t>)</w:t>
      </w:r>
      <w:r w:rsidRPr="00C6761E">
        <w:rPr>
          <w:rFonts w:eastAsia="SimSun"/>
          <w:lang w:eastAsia="zh-CN"/>
        </w:rPr>
        <w:t>, the UE shall use DUSK</w:t>
      </w:r>
      <w:r w:rsidRPr="00C6761E">
        <w:rPr>
          <w:rFonts w:eastAsia="SimSun"/>
        </w:rPr>
        <w:t xml:space="preserve"> and the UTC-based counter associated with the direct discovery set, in order to unscramble the direct discovery set </w:t>
      </w:r>
      <w:ins w:id="10" w:author="Shawn Hung(洪晨翔)" w:date="2024-09-27T13:45:00Z">
        <w:r w:rsidR="00FF050C">
          <w:rPr>
            <w:rFonts w:eastAsia="SimSun"/>
          </w:rPr>
          <w:t xml:space="preserve">IE </w:t>
        </w:r>
      </w:ins>
      <w:r w:rsidRPr="00C6761E">
        <w:rPr>
          <w:rFonts w:eastAsia="SimSun"/>
        </w:rPr>
        <w:t>as described in 3GPP TS 33.503 [34]</w:t>
      </w:r>
      <w:r w:rsidRPr="00C6761E">
        <w:rPr>
          <w:rFonts w:eastAsia="SimSun" w:hint="eastAsia"/>
          <w:lang w:eastAsia="zh-CN"/>
        </w:rPr>
        <w:t xml:space="preserve">. Then </w:t>
      </w:r>
      <w:r w:rsidRPr="00C6761E">
        <w:rPr>
          <w:rFonts w:eastAsia="SimSun"/>
        </w:rPr>
        <w:t xml:space="preserve">if a DUCK is </w:t>
      </w:r>
      <w:r w:rsidRPr="00C6761E">
        <w:rPr>
          <w:rFonts w:eastAsia="SimSun" w:hint="eastAsia"/>
          <w:lang w:eastAsia="zh-CN"/>
        </w:rPr>
        <w:t xml:space="preserve">included in the </w:t>
      </w:r>
      <w:r w:rsidRPr="00C6761E">
        <w:rPr>
          <w:rFonts w:eastAsia="SimSun"/>
          <w:lang w:eastAsia="zh-CN"/>
        </w:rPr>
        <w:t>c</w:t>
      </w:r>
      <w:r w:rsidRPr="00C6761E">
        <w:rPr>
          <w:rFonts w:eastAsia="SimSun"/>
        </w:rPr>
        <w:t>ode-</w:t>
      </w:r>
      <w:r w:rsidRPr="00C6761E">
        <w:rPr>
          <w:rFonts w:eastAsia="SimSun"/>
          <w:lang w:eastAsia="zh-CN"/>
        </w:rPr>
        <w:t>r</w:t>
      </w:r>
      <w:r w:rsidRPr="00C6761E">
        <w:rPr>
          <w:rFonts w:eastAsia="SimSun"/>
        </w:rPr>
        <w:t xml:space="preserve">eceiving </w:t>
      </w:r>
      <w:r w:rsidRPr="00C6761E">
        <w:rPr>
          <w:rFonts w:eastAsia="SimSun"/>
          <w:lang w:eastAsia="zh-CN"/>
        </w:rPr>
        <w:t>s</w:t>
      </w:r>
      <w:r w:rsidRPr="00C6761E">
        <w:rPr>
          <w:rFonts w:eastAsia="SimSun"/>
        </w:rPr>
        <w:t xml:space="preserve">ecurity </w:t>
      </w:r>
      <w:r w:rsidRPr="00C6761E">
        <w:rPr>
          <w:rFonts w:eastAsia="SimSun"/>
          <w:lang w:eastAsia="zh-CN"/>
        </w:rPr>
        <w:t>p</w:t>
      </w:r>
      <w:r w:rsidRPr="00C6761E">
        <w:rPr>
          <w:rFonts w:eastAsia="SimSun"/>
        </w:rPr>
        <w:t>arameter</w:t>
      </w:r>
      <w:r w:rsidRPr="00C6761E">
        <w:rPr>
          <w:rFonts w:eastAsia="SimSun" w:hint="eastAsia"/>
          <w:lang w:eastAsia="zh-CN"/>
        </w:rPr>
        <w:t xml:space="preserve">, </w:t>
      </w:r>
      <w:r w:rsidRPr="00C6761E">
        <w:rPr>
          <w:rFonts w:eastAsia="SimSun"/>
        </w:rPr>
        <w:t xml:space="preserve">the UE shall use the DUCK and the UTC-based counter associated with the direct discovery set, in order to </w:t>
      </w:r>
      <w:r w:rsidRPr="00C6761E">
        <w:rPr>
          <w:rFonts w:eastAsia="SimSun"/>
          <w:noProof/>
        </w:rPr>
        <w:t xml:space="preserve">decrypt </w:t>
      </w:r>
      <w:r w:rsidRPr="00C6761E">
        <w:rPr>
          <w:rFonts w:eastAsia="SimSun"/>
        </w:rPr>
        <w:t>the direct discovery set</w:t>
      </w:r>
      <w:ins w:id="11" w:author="Shawn Hung(洪晨翔)" w:date="2024-09-27T13:46:00Z">
        <w:r w:rsidR="00FF050C">
          <w:rPr>
            <w:rFonts w:eastAsia="SimSun"/>
          </w:rPr>
          <w:t xml:space="preserve"> IE</w:t>
        </w:r>
      </w:ins>
      <w:r w:rsidRPr="00C6761E">
        <w:rPr>
          <w:rFonts w:eastAsia="SimSun" w:hint="eastAsia"/>
          <w:lang w:eastAsia="zh-CN"/>
        </w:rPr>
        <w:t>,</w:t>
      </w:r>
      <w:r w:rsidRPr="00C6761E">
        <w:rPr>
          <w:rFonts w:eastAsia="SimSun"/>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ins w:id="12" w:author="Shawn Hung(洪晨翔)" w:date="2024-09-27T13:47:00Z">
        <w:r w:rsidR="00FF050C">
          <w:rPr>
            <w:rFonts w:eastAsia="SimSun"/>
          </w:rPr>
          <w:t xml:space="preserve"> IE</w:t>
        </w:r>
      </w:ins>
      <w:r w:rsidRPr="00C6761E">
        <w:rPr>
          <w:rFonts w:eastAsia="SimSun"/>
        </w:rPr>
        <w:t>.</w:t>
      </w:r>
      <w:bookmarkEnd w:id="5"/>
    </w:p>
    <w:p w14:paraId="207FBBED" w14:textId="77777777" w:rsidR="00D271ED" w:rsidRPr="00C6761E" w:rsidRDefault="00D271ED" w:rsidP="00D271ED">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is for 5G ProSe direct discovery based on an indication from the lower layer.</w:t>
      </w:r>
    </w:p>
    <w:p w14:paraId="5F5937E1" w14:textId="77777777" w:rsidR="00D271ED" w:rsidRPr="00C6761E" w:rsidRDefault="00D271ED" w:rsidP="00D271ED">
      <w:r w:rsidRPr="00C6761E">
        <w:rPr>
          <w:lang w:eastAsia="zh-CN"/>
        </w:rPr>
        <w:t>Then</w:t>
      </w:r>
      <w:r w:rsidRPr="00C6761E">
        <w:t xml:space="preserve"> if:</w:t>
      </w:r>
    </w:p>
    <w:p w14:paraId="7CC1A932" w14:textId="77777777" w:rsidR="00D271ED" w:rsidRPr="00C6761E" w:rsidRDefault="00D271ED" w:rsidP="00D271ED">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2C84EA09" w14:textId="234F33B2" w:rsidR="00D271ED" w:rsidRPr="00C6761E" w:rsidRDefault="00D271ED" w:rsidP="00D271ED">
      <w:pPr>
        <w:pStyle w:val="B2"/>
      </w:pPr>
      <w:r w:rsidRPr="00C6761E">
        <w:t>b)</w:t>
      </w:r>
      <w:r w:rsidRPr="00C6761E">
        <w:tab/>
        <w:t xml:space="preserve">at least one of the </w:t>
      </w:r>
      <w:del w:id="13" w:author="Shawn Hung(洪晨翔)" w:date="2024-08-29T15:48:00Z">
        <w:r w:rsidRPr="00C6761E" w:rsidDel="00D271ED">
          <w:rPr>
            <w:lang w:eastAsia="zh-CN"/>
          </w:rPr>
          <w:delText>direct discovery set</w:delText>
        </w:r>
      </w:del>
      <w:ins w:id="14" w:author="Shawn Hung(洪晨翔)" w:date="2024-08-29T16:38:00Z">
        <w:r w:rsidR="00FB7DD7">
          <w:rPr>
            <w:rFonts w:eastAsia="SimSun"/>
            <w:lang w:eastAsia="zh-CN"/>
          </w:rPr>
          <w:t>protected user info of 5G ProSe end UE</w:t>
        </w:r>
      </w:ins>
      <w:r w:rsidRPr="00C6761E">
        <w:rPr>
          <w:lang w:eastAsia="zh-CN"/>
        </w:rPr>
        <w:t>(s) from the</w:t>
      </w:r>
      <w:del w:id="15" w:author="Shawn Hung(洪晨翔)" w:date="2024-08-29T16:39:00Z">
        <w:r w:rsidRPr="00C6761E" w:rsidDel="00FB7DD7">
          <w:rPr>
            <w:lang w:eastAsia="zh-CN"/>
          </w:rPr>
          <w:delText xml:space="preserve"> list of</w:delText>
        </w:r>
      </w:del>
      <w:r w:rsidRPr="00C6761E">
        <w:rPr>
          <w:lang w:eastAsia="zh-CN"/>
        </w:rPr>
        <w:t xml:space="preserve"> direct discovery set</w:t>
      </w:r>
      <w:del w:id="16" w:author="Shawn Hung(洪晨翔)" w:date="2024-08-29T16:40:00Z">
        <w:r w:rsidRPr="00C6761E" w:rsidDel="00A76AF1">
          <w:rPr>
            <w:lang w:eastAsia="zh-CN"/>
          </w:rPr>
          <w:delText>s</w:delText>
        </w:r>
      </w:del>
      <w:ins w:id="17" w:author="Shawn Hung(洪晨翔)" w:date="2024-08-29T16:40:00Z">
        <w:r w:rsidR="00A76AF1">
          <w:rPr>
            <w:lang w:eastAsia="zh-CN"/>
          </w:rPr>
          <w:t xml:space="preserve"> IE</w:t>
        </w:r>
      </w:ins>
      <w:r w:rsidRPr="00C6761E">
        <w:rPr>
          <w:lang w:eastAsia="zh-CN"/>
        </w:rPr>
        <w:t xml:space="preserve">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02133350" w14:textId="77777777" w:rsidR="00D271ED" w:rsidRDefault="00D271ED" w:rsidP="00D271ED">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5G ProSe</w:t>
      </w:r>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35A447F3" w14:textId="28979587" w:rsidR="00D271ED" w:rsidRDefault="00D271ED" w:rsidP="00D271ED">
      <w:r>
        <w:rPr>
          <w:noProof/>
          <w:lang w:eastAsia="zh-CN"/>
        </w:rPr>
        <w:t>The 5G ProSe UE-to-UE relay UE acting as monitoring UE upon recei</w:t>
      </w:r>
      <w:ins w:id="18" w:author="Shawn Hung(洪晨翔)" w:date="2024-10-16T08:24:00Z">
        <w:r w:rsidR="009D6F91">
          <w:rPr>
            <w:noProof/>
            <w:lang w:eastAsia="zh-CN"/>
          </w:rPr>
          <w:t>vi</w:t>
        </w:r>
      </w:ins>
      <w:r>
        <w:rPr>
          <w:noProof/>
          <w:lang w:eastAsia="zh-CN"/>
        </w:rPr>
        <w:t>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ProSe source end UE acting as an announcing UE, may include the received protected user info of the 5G ProSe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2E408433" w14:textId="7B012639" w:rsidR="009D6F91" w:rsidRPr="00C6761E" w:rsidRDefault="009D6F91" w:rsidP="009D6F91">
      <w:pPr>
        <w:jc w:val="center"/>
      </w:pPr>
      <w:r w:rsidRPr="001F6E20">
        <w:rPr>
          <w:highlight w:val="green"/>
        </w:rPr>
        <w:t xml:space="preserve">***** </w:t>
      </w:r>
      <w:r>
        <w:rPr>
          <w:highlight w:val="green"/>
        </w:rPr>
        <w:t>Next</w:t>
      </w:r>
      <w:r w:rsidRPr="001F6E20">
        <w:rPr>
          <w:highlight w:val="green"/>
        </w:rPr>
        <w:t xml:space="preserve"> change *****</w:t>
      </w:r>
    </w:p>
    <w:p w14:paraId="59AEE5F3" w14:textId="77777777" w:rsidR="0061070F" w:rsidRPr="00C6761E" w:rsidRDefault="0061070F" w:rsidP="0061070F">
      <w:pPr>
        <w:pStyle w:val="40"/>
      </w:pPr>
      <w:bookmarkStart w:id="19" w:name="_Toc172040241"/>
      <w:bookmarkEnd w:id="2"/>
      <w:r w:rsidRPr="00C6761E">
        <w:t>10.3.34.1</w:t>
      </w:r>
      <w:r w:rsidRPr="00C6761E">
        <w:tab/>
        <w:t>Message definition</w:t>
      </w:r>
      <w:bookmarkEnd w:id="19"/>
    </w:p>
    <w:p w14:paraId="25B87139" w14:textId="77777777" w:rsidR="0061070F" w:rsidRPr="00C6761E" w:rsidRDefault="0061070F" w:rsidP="0061070F">
      <w:r w:rsidRPr="00C6761E">
        <w:t>This message is sent by the 5G ProSe UE-to-network relay UE to the 5G ProSe remote UE to request the 5G ProSe remote UE to provide specified identity. See table 10.3.34.1.1.</w:t>
      </w:r>
    </w:p>
    <w:p w14:paraId="2FDC584C" w14:textId="77777777" w:rsidR="0061070F" w:rsidRPr="00C6761E" w:rsidRDefault="0061070F" w:rsidP="0061070F">
      <w:pPr>
        <w:pStyle w:val="B1"/>
      </w:pPr>
      <w:r w:rsidRPr="00C6761E">
        <w:t>Message type:</w:t>
      </w:r>
      <w:r w:rsidRPr="00C6761E">
        <w:tab/>
        <w:t>PROSE DIRECT LINK IDENTITY REQUEST</w:t>
      </w:r>
    </w:p>
    <w:p w14:paraId="3334251D" w14:textId="77777777" w:rsidR="0061070F" w:rsidRPr="00C6761E" w:rsidRDefault="0061070F" w:rsidP="0061070F">
      <w:pPr>
        <w:pStyle w:val="B1"/>
      </w:pPr>
      <w:r w:rsidRPr="00C6761E">
        <w:t>Significance:</w:t>
      </w:r>
      <w:r w:rsidRPr="00C6761E">
        <w:tab/>
        <w:t>dual</w:t>
      </w:r>
    </w:p>
    <w:p w14:paraId="7280AAA4" w14:textId="77777777" w:rsidR="0061070F" w:rsidRPr="00C6761E" w:rsidRDefault="0061070F" w:rsidP="0061070F">
      <w:pPr>
        <w:pStyle w:val="B1"/>
      </w:pPr>
      <w:r w:rsidRPr="00C6761E">
        <w:t>Direction:</w:t>
      </w:r>
      <w:r w:rsidRPr="00C6761E">
        <w:tab/>
        <w:t>UE to peer UE</w:t>
      </w:r>
    </w:p>
    <w:p w14:paraId="4D1F3F00" w14:textId="77777777" w:rsidR="0061070F" w:rsidRPr="00C6761E" w:rsidRDefault="0061070F" w:rsidP="0061070F">
      <w:pPr>
        <w:pStyle w:val="TH"/>
      </w:pPr>
      <w:r w:rsidRPr="00C6761E">
        <w:lastRenderedPageBreak/>
        <w:t>Table 10.3.34.1.1: PROSE DIRECT LINK IDENTITY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1070F" w:rsidRPr="00C6761E" w14:paraId="20BEA68C"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C0D2B8" w14:textId="77777777" w:rsidR="0061070F" w:rsidRPr="00C6761E" w:rsidRDefault="0061070F" w:rsidP="003368F3">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tcPr>
          <w:p w14:paraId="7A60B003" w14:textId="77777777" w:rsidR="0061070F" w:rsidRPr="00C6761E" w:rsidRDefault="0061070F" w:rsidP="003368F3">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4D54C1" w14:textId="77777777" w:rsidR="0061070F" w:rsidRPr="00C6761E" w:rsidRDefault="0061070F" w:rsidP="003368F3">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tcPr>
          <w:p w14:paraId="33B95F15" w14:textId="77777777" w:rsidR="0061070F" w:rsidRPr="00C6761E" w:rsidRDefault="0061070F" w:rsidP="003368F3">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tcPr>
          <w:p w14:paraId="698182D7" w14:textId="77777777" w:rsidR="0061070F" w:rsidRPr="00C6761E" w:rsidRDefault="0061070F" w:rsidP="003368F3">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tcPr>
          <w:p w14:paraId="2885669F" w14:textId="77777777" w:rsidR="0061070F" w:rsidRPr="00C6761E" w:rsidRDefault="0061070F" w:rsidP="003368F3">
            <w:pPr>
              <w:pStyle w:val="TAH"/>
            </w:pPr>
            <w:r w:rsidRPr="00C6761E">
              <w:t>Length</w:t>
            </w:r>
          </w:p>
        </w:tc>
      </w:tr>
      <w:tr w:rsidR="0061070F" w:rsidRPr="00C6761E" w14:paraId="184CEB89"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0818F5" w14:textId="77777777" w:rsidR="0061070F" w:rsidRPr="00C6761E" w:rsidRDefault="0061070F" w:rsidP="003368F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B24F83" w14:textId="77777777" w:rsidR="0061070F" w:rsidRPr="00C6761E" w:rsidRDefault="0061070F" w:rsidP="003368F3">
            <w:pPr>
              <w:pStyle w:val="TAL"/>
            </w:pPr>
            <w:r w:rsidRPr="00C6761E">
              <w:t>PROSE DIRECT LINK IDENTITY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35A12CA2" w14:textId="77777777" w:rsidR="0061070F" w:rsidRPr="00C6761E" w:rsidRDefault="0061070F" w:rsidP="003368F3">
            <w:pPr>
              <w:pStyle w:val="TAL"/>
            </w:pPr>
            <w:r w:rsidRPr="00C6761E">
              <w:t>ProSe PC5 signalling message type</w:t>
            </w:r>
          </w:p>
          <w:p w14:paraId="033A06BE" w14:textId="77777777" w:rsidR="0061070F" w:rsidRPr="00C6761E" w:rsidRDefault="0061070F" w:rsidP="003368F3">
            <w:pPr>
              <w:pStyle w:val="TAL"/>
            </w:pPr>
            <w:r w:rsidRPr="00C6761E">
              <w:t>11.3.1</w:t>
            </w:r>
          </w:p>
        </w:tc>
        <w:tc>
          <w:tcPr>
            <w:tcW w:w="1134" w:type="dxa"/>
            <w:tcBorders>
              <w:top w:val="single" w:sz="6" w:space="0" w:color="000000"/>
              <w:left w:val="single" w:sz="6" w:space="0" w:color="000000"/>
              <w:bottom w:val="single" w:sz="6" w:space="0" w:color="000000"/>
              <w:right w:val="single" w:sz="6" w:space="0" w:color="000000"/>
            </w:tcBorders>
          </w:tcPr>
          <w:p w14:paraId="642149DD" w14:textId="77777777" w:rsidR="0061070F" w:rsidRPr="00C6761E" w:rsidRDefault="0061070F"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C1B8EE2" w14:textId="77777777" w:rsidR="0061070F" w:rsidRPr="00C6761E" w:rsidRDefault="0061070F"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78455EA6" w14:textId="77777777" w:rsidR="0061070F" w:rsidRPr="00C6761E" w:rsidRDefault="0061070F" w:rsidP="003368F3">
            <w:pPr>
              <w:pStyle w:val="TAC"/>
            </w:pPr>
            <w:r w:rsidRPr="00C6761E">
              <w:t>1</w:t>
            </w:r>
          </w:p>
        </w:tc>
      </w:tr>
      <w:tr w:rsidR="0061070F" w:rsidRPr="00C6761E" w14:paraId="3D9811E3"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F4A988" w14:textId="77777777" w:rsidR="0061070F" w:rsidRPr="00C6761E" w:rsidRDefault="0061070F" w:rsidP="003368F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189A2E" w14:textId="77777777" w:rsidR="0061070F" w:rsidRPr="00C6761E" w:rsidRDefault="0061070F" w:rsidP="003368F3">
            <w:pPr>
              <w:pStyle w:val="TAL"/>
            </w:pPr>
            <w:r w:rsidRPr="00C6761E">
              <w:t>Sequence number</w:t>
            </w:r>
          </w:p>
        </w:tc>
        <w:tc>
          <w:tcPr>
            <w:tcW w:w="3120" w:type="dxa"/>
            <w:tcBorders>
              <w:top w:val="single" w:sz="6" w:space="0" w:color="000000"/>
              <w:left w:val="single" w:sz="6" w:space="0" w:color="000000"/>
              <w:bottom w:val="single" w:sz="6" w:space="0" w:color="000000"/>
              <w:right w:val="single" w:sz="6" w:space="0" w:color="000000"/>
            </w:tcBorders>
          </w:tcPr>
          <w:p w14:paraId="3CDF8D09" w14:textId="77777777" w:rsidR="0061070F" w:rsidRPr="00C6761E" w:rsidRDefault="0061070F" w:rsidP="003368F3">
            <w:pPr>
              <w:pStyle w:val="TAL"/>
            </w:pPr>
            <w:r w:rsidRPr="00C6761E">
              <w:t>Sequence number</w:t>
            </w:r>
          </w:p>
          <w:p w14:paraId="67326031" w14:textId="77777777" w:rsidR="0061070F" w:rsidRPr="00C6761E" w:rsidRDefault="0061070F" w:rsidP="003368F3">
            <w:pPr>
              <w:pStyle w:val="TAL"/>
            </w:pPr>
            <w:r w:rsidRPr="00C6761E">
              <w:t>11.3.2</w:t>
            </w:r>
          </w:p>
        </w:tc>
        <w:tc>
          <w:tcPr>
            <w:tcW w:w="1134" w:type="dxa"/>
            <w:tcBorders>
              <w:top w:val="single" w:sz="6" w:space="0" w:color="000000"/>
              <w:left w:val="single" w:sz="6" w:space="0" w:color="000000"/>
              <w:bottom w:val="single" w:sz="6" w:space="0" w:color="000000"/>
              <w:right w:val="single" w:sz="6" w:space="0" w:color="000000"/>
            </w:tcBorders>
          </w:tcPr>
          <w:p w14:paraId="12A13469" w14:textId="77777777" w:rsidR="0061070F" w:rsidRPr="00C6761E" w:rsidRDefault="0061070F" w:rsidP="003368F3">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4D64563E" w14:textId="77777777" w:rsidR="0061070F" w:rsidRPr="00C6761E" w:rsidRDefault="0061070F" w:rsidP="003368F3">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D4D67E9" w14:textId="77777777" w:rsidR="0061070F" w:rsidRPr="00C6761E" w:rsidRDefault="0061070F" w:rsidP="003368F3">
            <w:pPr>
              <w:pStyle w:val="TAC"/>
            </w:pPr>
            <w:r w:rsidRPr="00C6761E">
              <w:t>1</w:t>
            </w:r>
          </w:p>
        </w:tc>
      </w:tr>
      <w:tr w:rsidR="0061070F" w:rsidRPr="00C6761E" w14:paraId="0196AF45"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F30CCE" w14:textId="77777777" w:rsidR="0061070F" w:rsidRPr="00C6761E" w:rsidRDefault="0061070F"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03EFE6C" w14:textId="77777777" w:rsidR="0061070F" w:rsidRPr="00C6761E" w:rsidRDefault="0061070F" w:rsidP="003368F3">
            <w:pPr>
              <w:pStyle w:val="TAL"/>
              <w:rPr>
                <w:lang w:eastAsia="zh-CN"/>
              </w:rPr>
            </w:pPr>
            <w:r w:rsidRPr="00C6761E">
              <w:t>UE identity type</w:t>
            </w:r>
          </w:p>
        </w:tc>
        <w:tc>
          <w:tcPr>
            <w:tcW w:w="3120" w:type="dxa"/>
            <w:tcBorders>
              <w:top w:val="single" w:sz="6" w:space="0" w:color="000000"/>
              <w:left w:val="single" w:sz="6" w:space="0" w:color="000000"/>
              <w:bottom w:val="single" w:sz="6" w:space="0" w:color="000000"/>
              <w:right w:val="single" w:sz="6" w:space="0" w:color="000000"/>
            </w:tcBorders>
          </w:tcPr>
          <w:p w14:paraId="4BB348EE" w14:textId="77777777" w:rsidR="0061070F" w:rsidRPr="00C6761E" w:rsidRDefault="0061070F" w:rsidP="003368F3">
            <w:pPr>
              <w:pStyle w:val="TAL"/>
            </w:pPr>
            <w:r w:rsidRPr="00C6761E">
              <w:t>5GS identity type</w:t>
            </w:r>
          </w:p>
          <w:p w14:paraId="3801A82E" w14:textId="765B690C" w:rsidR="0061070F" w:rsidRPr="00C6761E" w:rsidRDefault="0061070F" w:rsidP="003368F3">
            <w:pPr>
              <w:pStyle w:val="TAL"/>
            </w:pPr>
            <w:r w:rsidRPr="00C6761E">
              <w:t>11.3.</w:t>
            </w:r>
            <w:r>
              <w:t>50</w:t>
            </w:r>
            <w:ins w:id="20" w:author="Shawn Hung(洪晨翔)" w:date="2024-10-16T08:13:00Z">
              <w:r w:rsidR="009D6F91">
                <w:t>A</w:t>
              </w:r>
            </w:ins>
          </w:p>
        </w:tc>
        <w:tc>
          <w:tcPr>
            <w:tcW w:w="1134" w:type="dxa"/>
            <w:tcBorders>
              <w:top w:val="single" w:sz="6" w:space="0" w:color="000000"/>
              <w:left w:val="single" w:sz="6" w:space="0" w:color="000000"/>
              <w:bottom w:val="single" w:sz="6" w:space="0" w:color="000000"/>
              <w:right w:val="single" w:sz="6" w:space="0" w:color="000000"/>
            </w:tcBorders>
          </w:tcPr>
          <w:p w14:paraId="329DBEC2" w14:textId="77777777" w:rsidR="0061070F" w:rsidRPr="00C6761E" w:rsidRDefault="0061070F" w:rsidP="003368F3">
            <w:pPr>
              <w:pStyle w:val="TAC"/>
            </w:pPr>
            <w:r w:rsidRPr="00C6761E">
              <w:rPr>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68ABEE58" w14:textId="77777777" w:rsidR="0061070F" w:rsidRPr="00C6761E" w:rsidRDefault="0061070F" w:rsidP="003368F3">
            <w:pPr>
              <w:pStyle w:val="TAC"/>
            </w:pPr>
            <w:r w:rsidRPr="00C6761E">
              <w:rPr>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26E385F4" w14:textId="77777777" w:rsidR="0061070F" w:rsidRPr="00C6761E" w:rsidRDefault="0061070F" w:rsidP="003368F3">
            <w:pPr>
              <w:pStyle w:val="TAC"/>
            </w:pPr>
            <w:r w:rsidRPr="00C6761E">
              <w:rPr>
                <w:lang w:val="en-US"/>
              </w:rPr>
              <w:t>1/2</w:t>
            </w:r>
          </w:p>
        </w:tc>
      </w:tr>
      <w:tr w:rsidR="0061070F" w:rsidRPr="00C6761E" w14:paraId="1EE584EE"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CEA470" w14:textId="77777777" w:rsidR="0061070F" w:rsidRPr="00C6761E" w:rsidRDefault="0061070F"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E872345" w14:textId="77777777" w:rsidR="0061070F" w:rsidRPr="00C6761E" w:rsidRDefault="0061070F" w:rsidP="003368F3">
            <w:pPr>
              <w:pStyle w:val="TAL"/>
            </w:pPr>
            <w:r w:rsidRPr="00C6761E">
              <w:t>Spare half octet</w:t>
            </w:r>
          </w:p>
        </w:tc>
        <w:tc>
          <w:tcPr>
            <w:tcW w:w="3120" w:type="dxa"/>
            <w:tcBorders>
              <w:top w:val="single" w:sz="6" w:space="0" w:color="000000"/>
              <w:left w:val="single" w:sz="6" w:space="0" w:color="000000"/>
              <w:bottom w:val="single" w:sz="6" w:space="0" w:color="000000"/>
              <w:right w:val="single" w:sz="6" w:space="0" w:color="000000"/>
            </w:tcBorders>
          </w:tcPr>
          <w:p w14:paraId="5160F774" w14:textId="77777777" w:rsidR="0061070F" w:rsidRPr="00C6761E" w:rsidRDefault="0061070F" w:rsidP="003368F3">
            <w:pPr>
              <w:pStyle w:val="TAL"/>
            </w:pPr>
            <w:r w:rsidRPr="00C6761E">
              <w:t>Spare half octet</w:t>
            </w:r>
          </w:p>
          <w:p w14:paraId="1001F63C" w14:textId="77777777" w:rsidR="0061070F" w:rsidRPr="00C6761E" w:rsidRDefault="0061070F" w:rsidP="003368F3">
            <w:pPr>
              <w:pStyle w:val="TAL"/>
            </w:pPr>
            <w:r w:rsidRPr="00C6761E">
              <w:t>11.3.</w:t>
            </w:r>
            <w:r>
              <w:t>51</w:t>
            </w:r>
          </w:p>
        </w:tc>
        <w:tc>
          <w:tcPr>
            <w:tcW w:w="1134" w:type="dxa"/>
            <w:tcBorders>
              <w:top w:val="single" w:sz="6" w:space="0" w:color="000000"/>
              <w:left w:val="single" w:sz="6" w:space="0" w:color="000000"/>
              <w:bottom w:val="single" w:sz="6" w:space="0" w:color="000000"/>
              <w:right w:val="single" w:sz="6" w:space="0" w:color="000000"/>
            </w:tcBorders>
          </w:tcPr>
          <w:p w14:paraId="36500E26" w14:textId="77777777" w:rsidR="0061070F" w:rsidRPr="00C6761E" w:rsidRDefault="0061070F" w:rsidP="003368F3">
            <w:pPr>
              <w:pStyle w:val="TAC"/>
              <w:rPr>
                <w:lang w:val="en-US"/>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383BA40B" w14:textId="77777777" w:rsidR="0061070F" w:rsidRPr="00C6761E" w:rsidRDefault="0061070F" w:rsidP="003368F3">
            <w:pPr>
              <w:pStyle w:val="TAC"/>
              <w:rPr>
                <w:lang w:val="en-US"/>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63110479" w14:textId="77777777" w:rsidR="0061070F" w:rsidRPr="00C6761E" w:rsidRDefault="0061070F" w:rsidP="003368F3">
            <w:pPr>
              <w:pStyle w:val="TAC"/>
              <w:rPr>
                <w:lang w:val="en-US"/>
              </w:rPr>
            </w:pPr>
            <w:r w:rsidRPr="00C6761E">
              <w:t>1/2</w:t>
            </w:r>
          </w:p>
        </w:tc>
      </w:tr>
    </w:tbl>
    <w:p w14:paraId="6629524F" w14:textId="77777777" w:rsidR="0061070F" w:rsidRPr="00C6761E" w:rsidRDefault="0061070F" w:rsidP="0061070F"/>
    <w:p w14:paraId="35F10311" w14:textId="302E51C2" w:rsidR="00CB363B" w:rsidRPr="00CB363B" w:rsidRDefault="0061070F" w:rsidP="009D6F91">
      <w:pPr>
        <w:jc w:val="center"/>
      </w:pPr>
      <w:r w:rsidRPr="001F6E20">
        <w:rPr>
          <w:highlight w:val="green"/>
        </w:rPr>
        <w:t xml:space="preserve">***** </w:t>
      </w:r>
      <w:r>
        <w:rPr>
          <w:highlight w:val="green"/>
        </w:rPr>
        <w:t>Next</w:t>
      </w:r>
      <w:r w:rsidRPr="001F6E20">
        <w:rPr>
          <w:highlight w:val="green"/>
        </w:rPr>
        <w:t xml:space="preserve"> change *****</w:t>
      </w:r>
    </w:p>
    <w:p w14:paraId="5AEE3694" w14:textId="0BC8FD90" w:rsidR="0061070F" w:rsidRPr="00C6761E" w:rsidRDefault="0061070F" w:rsidP="0061070F">
      <w:pPr>
        <w:pStyle w:val="30"/>
        <w:rPr>
          <w:lang w:eastAsia="zh-CN"/>
        </w:rPr>
      </w:pPr>
      <w:r w:rsidRPr="00C6761E">
        <w:rPr>
          <w:rFonts w:hint="eastAsia"/>
          <w:lang w:eastAsia="zh-CN"/>
        </w:rPr>
        <w:t>1</w:t>
      </w:r>
      <w:r w:rsidRPr="00C6761E">
        <w:rPr>
          <w:lang w:eastAsia="zh-CN"/>
        </w:rPr>
        <w:t>1.3.50</w:t>
      </w:r>
      <w:ins w:id="21" w:author="Shawn Hung(洪晨翔)" w:date="2024-10-15T19:08:00Z">
        <w:r w:rsidR="00753A9B">
          <w:rPr>
            <w:lang w:eastAsia="zh-CN"/>
          </w:rPr>
          <w:t>A</w:t>
        </w:r>
      </w:ins>
      <w:ins w:id="22" w:author="Shawn Hung(洪晨翔)" w:date="2024-10-16T08:13:00Z">
        <w:r w:rsidR="009D6F91">
          <w:rPr>
            <w:lang w:eastAsia="zh-CN"/>
          </w:rPr>
          <w:t xml:space="preserve"> </w:t>
        </w:r>
      </w:ins>
      <w:r w:rsidRPr="00C6761E">
        <w:rPr>
          <w:lang w:eastAsia="zh-CN"/>
        </w:rPr>
        <w:tab/>
        <w:t>5GS identity type</w:t>
      </w:r>
    </w:p>
    <w:p w14:paraId="5E04BF80" w14:textId="7C0357AA" w:rsidR="0061070F" w:rsidRPr="009D6F91" w:rsidRDefault="0061070F" w:rsidP="009D6F91">
      <w:pPr>
        <w:rPr>
          <w:rFonts w:eastAsia="SimSun"/>
          <w:lang w:eastAsia="zh-CN"/>
        </w:rPr>
      </w:pPr>
      <w:r w:rsidRPr="00C6761E">
        <w:rPr>
          <w:rFonts w:hint="eastAsia"/>
          <w:lang w:eastAsia="zh-CN"/>
        </w:rPr>
        <w:t>S</w:t>
      </w:r>
      <w:r w:rsidRPr="00C6761E">
        <w:rPr>
          <w:lang w:eastAsia="zh-CN"/>
        </w:rPr>
        <w:t>ee clause</w:t>
      </w:r>
      <w:r w:rsidRPr="00C6761E">
        <w:rPr>
          <w:lang w:val="en-US" w:eastAsia="zh-CN"/>
        </w:rPr>
        <w:t> </w:t>
      </w:r>
      <w:r w:rsidRPr="00C6761E">
        <w:rPr>
          <w:lang w:eastAsia="zh-CN"/>
        </w:rPr>
        <w:t>9.11.3.3 of 3GPP</w:t>
      </w:r>
      <w:r w:rsidRPr="00C6761E">
        <w:rPr>
          <w:lang w:val="en-US" w:eastAsia="zh-CN"/>
        </w:rPr>
        <w:t> </w:t>
      </w:r>
      <w:r w:rsidRPr="00C6761E">
        <w:rPr>
          <w:lang w:eastAsia="zh-CN"/>
        </w:rPr>
        <w:t>TS</w:t>
      </w:r>
      <w:r w:rsidRPr="00C6761E">
        <w:rPr>
          <w:lang w:val="en-US" w:eastAsia="zh-CN"/>
        </w:rPr>
        <w:t> </w:t>
      </w:r>
      <w:r w:rsidRPr="00C6761E">
        <w:rPr>
          <w:lang w:eastAsia="zh-CN"/>
        </w:rPr>
        <w:t>24.501</w:t>
      </w:r>
      <w:r w:rsidRPr="00C6761E">
        <w:rPr>
          <w:lang w:val="en-US" w:eastAsia="zh-CN"/>
        </w:rPr>
        <w:t> </w:t>
      </w:r>
      <w:r w:rsidRPr="00C6761E">
        <w:rPr>
          <w:lang w:eastAsia="zh-CN"/>
        </w:rPr>
        <w:t>[11].</w:t>
      </w:r>
    </w:p>
    <w:p w14:paraId="4036F735" w14:textId="4ED7515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4393D" w14:textId="77777777" w:rsidR="00A97E23" w:rsidRDefault="00A97E23">
      <w:r>
        <w:separator/>
      </w:r>
    </w:p>
  </w:endnote>
  <w:endnote w:type="continuationSeparator" w:id="0">
    <w:p w14:paraId="7832BA8D" w14:textId="77777777" w:rsidR="00A97E23" w:rsidRDefault="00A9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88EB4" w14:textId="77777777" w:rsidR="00A97E23" w:rsidRDefault="00A97E23">
      <w:r>
        <w:separator/>
      </w:r>
    </w:p>
  </w:footnote>
  <w:footnote w:type="continuationSeparator" w:id="0">
    <w:p w14:paraId="0B44138A" w14:textId="77777777" w:rsidR="00A97E23" w:rsidRDefault="00A97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75B2739B"/>
    <w:multiLevelType w:val="hybridMultilevel"/>
    <w:tmpl w:val="C43E0338"/>
    <w:lvl w:ilvl="0" w:tplc="B8FE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6"/>
  </w:num>
  <w:num w:numId="8">
    <w:abstractNumId w:val="4"/>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B69"/>
    <w:rsid w:val="00012F10"/>
    <w:rsid w:val="0001386C"/>
    <w:rsid w:val="00013FF7"/>
    <w:rsid w:val="00015F25"/>
    <w:rsid w:val="00020A79"/>
    <w:rsid w:val="00022C1A"/>
    <w:rsid w:val="00022CFE"/>
    <w:rsid w:val="00022E4A"/>
    <w:rsid w:val="0002334B"/>
    <w:rsid w:val="00025A1B"/>
    <w:rsid w:val="00027844"/>
    <w:rsid w:val="00031691"/>
    <w:rsid w:val="0003605E"/>
    <w:rsid w:val="00036EFB"/>
    <w:rsid w:val="00040208"/>
    <w:rsid w:val="0004057F"/>
    <w:rsid w:val="00040902"/>
    <w:rsid w:val="00043B37"/>
    <w:rsid w:val="00043BA8"/>
    <w:rsid w:val="00043C22"/>
    <w:rsid w:val="00044100"/>
    <w:rsid w:val="00046C56"/>
    <w:rsid w:val="00051451"/>
    <w:rsid w:val="000516ED"/>
    <w:rsid w:val="00054A49"/>
    <w:rsid w:val="00056503"/>
    <w:rsid w:val="000615AE"/>
    <w:rsid w:val="000638E4"/>
    <w:rsid w:val="00063D54"/>
    <w:rsid w:val="000677D7"/>
    <w:rsid w:val="00071F1E"/>
    <w:rsid w:val="00075BA1"/>
    <w:rsid w:val="00075BCA"/>
    <w:rsid w:val="000767BD"/>
    <w:rsid w:val="000775C2"/>
    <w:rsid w:val="00077D90"/>
    <w:rsid w:val="00080163"/>
    <w:rsid w:val="000875A7"/>
    <w:rsid w:val="00096D1F"/>
    <w:rsid w:val="00097FEB"/>
    <w:rsid w:val="000A0FC6"/>
    <w:rsid w:val="000A5E81"/>
    <w:rsid w:val="000A6394"/>
    <w:rsid w:val="000A6E81"/>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8F0"/>
    <w:rsid w:val="000D7D85"/>
    <w:rsid w:val="000E1803"/>
    <w:rsid w:val="000E2A5F"/>
    <w:rsid w:val="000E2F34"/>
    <w:rsid w:val="000F1539"/>
    <w:rsid w:val="000F20E7"/>
    <w:rsid w:val="000F3E0C"/>
    <w:rsid w:val="000F4ADD"/>
    <w:rsid w:val="000F7844"/>
    <w:rsid w:val="0010128E"/>
    <w:rsid w:val="0010201C"/>
    <w:rsid w:val="0010221A"/>
    <w:rsid w:val="00105D86"/>
    <w:rsid w:val="001078DA"/>
    <w:rsid w:val="00107FFC"/>
    <w:rsid w:val="001100FB"/>
    <w:rsid w:val="00110A46"/>
    <w:rsid w:val="00115ADE"/>
    <w:rsid w:val="001167C3"/>
    <w:rsid w:val="00120BC4"/>
    <w:rsid w:val="00126A05"/>
    <w:rsid w:val="00126AA6"/>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1575"/>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4992"/>
    <w:rsid w:val="001857DB"/>
    <w:rsid w:val="0018613B"/>
    <w:rsid w:val="0018694F"/>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3B2D"/>
    <w:rsid w:val="001F4208"/>
    <w:rsid w:val="001F50BA"/>
    <w:rsid w:val="001F5B25"/>
    <w:rsid w:val="001F61B3"/>
    <w:rsid w:val="001F6363"/>
    <w:rsid w:val="001F750D"/>
    <w:rsid w:val="002019DA"/>
    <w:rsid w:val="00201A1E"/>
    <w:rsid w:val="002029D7"/>
    <w:rsid w:val="002039D4"/>
    <w:rsid w:val="00205161"/>
    <w:rsid w:val="00207660"/>
    <w:rsid w:val="00214709"/>
    <w:rsid w:val="00214761"/>
    <w:rsid w:val="0021509D"/>
    <w:rsid w:val="00220AC1"/>
    <w:rsid w:val="00221CC1"/>
    <w:rsid w:val="0023274A"/>
    <w:rsid w:val="00232B7B"/>
    <w:rsid w:val="002371B7"/>
    <w:rsid w:val="00237A06"/>
    <w:rsid w:val="00240584"/>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0DE5"/>
    <w:rsid w:val="0028153B"/>
    <w:rsid w:val="002822FA"/>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1834"/>
    <w:rsid w:val="00325057"/>
    <w:rsid w:val="003254A5"/>
    <w:rsid w:val="00325888"/>
    <w:rsid w:val="003276AE"/>
    <w:rsid w:val="0033248A"/>
    <w:rsid w:val="003356BC"/>
    <w:rsid w:val="00335C26"/>
    <w:rsid w:val="003369A9"/>
    <w:rsid w:val="00337139"/>
    <w:rsid w:val="00337889"/>
    <w:rsid w:val="0034215D"/>
    <w:rsid w:val="003426A9"/>
    <w:rsid w:val="0034340F"/>
    <w:rsid w:val="00344ADD"/>
    <w:rsid w:val="00344FC6"/>
    <w:rsid w:val="00346DD2"/>
    <w:rsid w:val="00351DD0"/>
    <w:rsid w:val="00351E57"/>
    <w:rsid w:val="0035309C"/>
    <w:rsid w:val="00353AC4"/>
    <w:rsid w:val="003558AE"/>
    <w:rsid w:val="00357B27"/>
    <w:rsid w:val="003609EF"/>
    <w:rsid w:val="0036231A"/>
    <w:rsid w:val="00362D40"/>
    <w:rsid w:val="0036675A"/>
    <w:rsid w:val="00370274"/>
    <w:rsid w:val="0037410D"/>
    <w:rsid w:val="00374DD4"/>
    <w:rsid w:val="0038131D"/>
    <w:rsid w:val="0038306F"/>
    <w:rsid w:val="003838C0"/>
    <w:rsid w:val="00386456"/>
    <w:rsid w:val="003868CC"/>
    <w:rsid w:val="00386BE8"/>
    <w:rsid w:val="0039167B"/>
    <w:rsid w:val="00391935"/>
    <w:rsid w:val="00391C1C"/>
    <w:rsid w:val="00392E10"/>
    <w:rsid w:val="00394B9F"/>
    <w:rsid w:val="003970FE"/>
    <w:rsid w:val="00397303"/>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1951"/>
    <w:rsid w:val="003D19B7"/>
    <w:rsid w:val="003D3F1D"/>
    <w:rsid w:val="003D413F"/>
    <w:rsid w:val="003D6EB6"/>
    <w:rsid w:val="003E1A36"/>
    <w:rsid w:val="003E3C94"/>
    <w:rsid w:val="003E40CB"/>
    <w:rsid w:val="003E6D10"/>
    <w:rsid w:val="003F2D50"/>
    <w:rsid w:val="003F32F1"/>
    <w:rsid w:val="003F75C0"/>
    <w:rsid w:val="00400595"/>
    <w:rsid w:val="004043C4"/>
    <w:rsid w:val="004049C8"/>
    <w:rsid w:val="00410371"/>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34A5"/>
    <w:rsid w:val="00433F2F"/>
    <w:rsid w:val="004353FF"/>
    <w:rsid w:val="004418FB"/>
    <w:rsid w:val="00442A98"/>
    <w:rsid w:val="00445723"/>
    <w:rsid w:val="0045108D"/>
    <w:rsid w:val="004511B3"/>
    <w:rsid w:val="00451A62"/>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57CD"/>
    <w:rsid w:val="00496A84"/>
    <w:rsid w:val="004A0FB5"/>
    <w:rsid w:val="004A204E"/>
    <w:rsid w:val="004A2287"/>
    <w:rsid w:val="004A6E6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702F"/>
    <w:rsid w:val="00524C3C"/>
    <w:rsid w:val="00525C98"/>
    <w:rsid w:val="005327E7"/>
    <w:rsid w:val="00533A25"/>
    <w:rsid w:val="005356F3"/>
    <w:rsid w:val="005377FC"/>
    <w:rsid w:val="00541381"/>
    <w:rsid w:val="00542A85"/>
    <w:rsid w:val="0054701E"/>
    <w:rsid w:val="00547111"/>
    <w:rsid w:val="00553F4C"/>
    <w:rsid w:val="00560AC4"/>
    <w:rsid w:val="00563A55"/>
    <w:rsid w:val="00564E97"/>
    <w:rsid w:val="0056698C"/>
    <w:rsid w:val="005670B4"/>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5C8C"/>
    <w:rsid w:val="005D5F69"/>
    <w:rsid w:val="005D60D2"/>
    <w:rsid w:val="005D6BB7"/>
    <w:rsid w:val="005E2C44"/>
    <w:rsid w:val="005E439C"/>
    <w:rsid w:val="005E4B81"/>
    <w:rsid w:val="005E76C8"/>
    <w:rsid w:val="005F1ECA"/>
    <w:rsid w:val="005F2E5A"/>
    <w:rsid w:val="005F4CC6"/>
    <w:rsid w:val="005F5216"/>
    <w:rsid w:val="00600280"/>
    <w:rsid w:val="006027DC"/>
    <w:rsid w:val="00604D2D"/>
    <w:rsid w:val="006057E7"/>
    <w:rsid w:val="0061070F"/>
    <w:rsid w:val="006123AB"/>
    <w:rsid w:val="006129ED"/>
    <w:rsid w:val="00615F07"/>
    <w:rsid w:val="00621188"/>
    <w:rsid w:val="00625084"/>
    <w:rsid w:val="00625677"/>
    <w:rsid w:val="006257ED"/>
    <w:rsid w:val="00625ECC"/>
    <w:rsid w:val="00627FDB"/>
    <w:rsid w:val="006302C4"/>
    <w:rsid w:val="006320C6"/>
    <w:rsid w:val="006326FE"/>
    <w:rsid w:val="006328CC"/>
    <w:rsid w:val="00633A23"/>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086"/>
    <w:rsid w:val="006B758D"/>
    <w:rsid w:val="006C0AE1"/>
    <w:rsid w:val="006C152B"/>
    <w:rsid w:val="006D1A3E"/>
    <w:rsid w:val="006D1E82"/>
    <w:rsid w:val="006D4259"/>
    <w:rsid w:val="006D6C5B"/>
    <w:rsid w:val="006D6FE2"/>
    <w:rsid w:val="006E00AD"/>
    <w:rsid w:val="006E124A"/>
    <w:rsid w:val="006E21FB"/>
    <w:rsid w:val="006E2DEE"/>
    <w:rsid w:val="006E3758"/>
    <w:rsid w:val="006E3C65"/>
    <w:rsid w:val="006E6C6D"/>
    <w:rsid w:val="006F348B"/>
    <w:rsid w:val="006F4128"/>
    <w:rsid w:val="006F4B1D"/>
    <w:rsid w:val="006F516E"/>
    <w:rsid w:val="006F65E2"/>
    <w:rsid w:val="006F7E05"/>
    <w:rsid w:val="00700567"/>
    <w:rsid w:val="00707EF9"/>
    <w:rsid w:val="0071269E"/>
    <w:rsid w:val="007138E2"/>
    <w:rsid w:val="007171FA"/>
    <w:rsid w:val="00721F39"/>
    <w:rsid w:val="0072323B"/>
    <w:rsid w:val="00725632"/>
    <w:rsid w:val="00726FB2"/>
    <w:rsid w:val="007311FF"/>
    <w:rsid w:val="0073350B"/>
    <w:rsid w:val="0073492F"/>
    <w:rsid w:val="00745B24"/>
    <w:rsid w:val="007474D6"/>
    <w:rsid w:val="00750C18"/>
    <w:rsid w:val="0075206A"/>
    <w:rsid w:val="00753276"/>
    <w:rsid w:val="00753A9B"/>
    <w:rsid w:val="00756DC6"/>
    <w:rsid w:val="00760E90"/>
    <w:rsid w:val="00761B08"/>
    <w:rsid w:val="0076290B"/>
    <w:rsid w:val="00763E3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57A5"/>
    <w:rsid w:val="00795907"/>
    <w:rsid w:val="00796CA9"/>
    <w:rsid w:val="00796E84"/>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50D"/>
    <w:rsid w:val="007D7718"/>
    <w:rsid w:val="007E129E"/>
    <w:rsid w:val="007E23C1"/>
    <w:rsid w:val="007E651B"/>
    <w:rsid w:val="007E7683"/>
    <w:rsid w:val="007F27B2"/>
    <w:rsid w:val="007F4126"/>
    <w:rsid w:val="007F60F9"/>
    <w:rsid w:val="007F65CF"/>
    <w:rsid w:val="007F7259"/>
    <w:rsid w:val="00800D02"/>
    <w:rsid w:val="00803979"/>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1747"/>
    <w:rsid w:val="008320F9"/>
    <w:rsid w:val="00833739"/>
    <w:rsid w:val="008339BB"/>
    <w:rsid w:val="00834223"/>
    <w:rsid w:val="00834578"/>
    <w:rsid w:val="00834988"/>
    <w:rsid w:val="00841311"/>
    <w:rsid w:val="00841674"/>
    <w:rsid w:val="00841917"/>
    <w:rsid w:val="00852BD9"/>
    <w:rsid w:val="008531EB"/>
    <w:rsid w:val="00860C2F"/>
    <w:rsid w:val="00860C53"/>
    <w:rsid w:val="0086119C"/>
    <w:rsid w:val="008626E7"/>
    <w:rsid w:val="008631CC"/>
    <w:rsid w:val="00863C7D"/>
    <w:rsid w:val="00864AA4"/>
    <w:rsid w:val="008662BF"/>
    <w:rsid w:val="008665AF"/>
    <w:rsid w:val="008707D1"/>
    <w:rsid w:val="00870EE7"/>
    <w:rsid w:val="00871745"/>
    <w:rsid w:val="00875AE0"/>
    <w:rsid w:val="0087624B"/>
    <w:rsid w:val="008815C5"/>
    <w:rsid w:val="00881A01"/>
    <w:rsid w:val="008820E4"/>
    <w:rsid w:val="00883011"/>
    <w:rsid w:val="00883069"/>
    <w:rsid w:val="008851C6"/>
    <w:rsid w:val="00885B04"/>
    <w:rsid w:val="008863B9"/>
    <w:rsid w:val="0088769F"/>
    <w:rsid w:val="00890483"/>
    <w:rsid w:val="00890945"/>
    <w:rsid w:val="00892143"/>
    <w:rsid w:val="00893289"/>
    <w:rsid w:val="008976E0"/>
    <w:rsid w:val="008A1BEF"/>
    <w:rsid w:val="008A2A3A"/>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F64"/>
    <w:rsid w:val="0094448E"/>
    <w:rsid w:val="00945AAF"/>
    <w:rsid w:val="00946FB1"/>
    <w:rsid w:val="00955138"/>
    <w:rsid w:val="0095587C"/>
    <w:rsid w:val="00955F15"/>
    <w:rsid w:val="00962A18"/>
    <w:rsid w:val="00962E66"/>
    <w:rsid w:val="00965929"/>
    <w:rsid w:val="00966142"/>
    <w:rsid w:val="00966ED9"/>
    <w:rsid w:val="0097128D"/>
    <w:rsid w:val="009715E9"/>
    <w:rsid w:val="0097237A"/>
    <w:rsid w:val="00973943"/>
    <w:rsid w:val="00975A1C"/>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4F90"/>
    <w:rsid w:val="009D6F1B"/>
    <w:rsid w:val="009D6F91"/>
    <w:rsid w:val="009D791C"/>
    <w:rsid w:val="009D7BFA"/>
    <w:rsid w:val="009D7C5E"/>
    <w:rsid w:val="009D7FEB"/>
    <w:rsid w:val="009E1EDD"/>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17817"/>
    <w:rsid w:val="00A2001B"/>
    <w:rsid w:val="00A222C3"/>
    <w:rsid w:val="00A246B6"/>
    <w:rsid w:val="00A25840"/>
    <w:rsid w:val="00A265F4"/>
    <w:rsid w:val="00A27DD7"/>
    <w:rsid w:val="00A310C9"/>
    <w:rsid w:val="00A32A55"/>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B73"/>
    <w:rsid w:val="00A63E8E"/>
    <w:rsid w:val="00A65AD8"/>
    <w:rsid w:val="00A67407"/>
    <w:rsid w:val="00A71425"/>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7E2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F75"/>
    <w:rsid w:val="00AD641A"/>
    <w:rsid w:val="00AD6E99"/>
    <w:rsid w:val="00AE0910"/>
    <w:rsid w:val="00AE2F31"/>
    <w:rsid w:val="00AE7144"/>
    <w:rsid w:val="00AE759C"/>
    <w:rsid w:val="00AF059D"/>
    <w:rsid w:val="00AF0A5A"/>
    <w:rsid w:val="00AF4C52"/>
    <w:rsid w:val="00AF7366"/>
    <w:rsid w:val="00B003D0"/>
    <w:rsid w:val="00B00CD5"/>
    <w:rsid w:val="00B04535"/>
    <w:rsid w:val="00B04871"/>
    <w:rsid w:val="00B11331"/>
    <w:rsid w:val="00B12C2C"/>
    <w:rsid w:val="00B14AE8"/>
    <w:rsid w:val="00B15C4D"/>
    <w:rsid w:val="00B21D27"/>
    <w:rsid w:val="00B258BB"/>
    <w:rsid w:val="00B30E67"/>
    <w:rsid w:val="00B317F9"/>
    <w:rsid w:val="00B3243C"/>
    <w:rsid w:val="00B365DB"/>
    <w:rsid w:val="00B369D5"/>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24B"/>
    <w:rsid w:val="00BD0F81"/>
    <w:rsid w:val="00BD2748"/>
    <w:rsid w:val="00BD279D"/>
    <w:rsid w:val="00BD2B44"/>
    <w:rsid w:val="00BD39ED"/>
    <w:rsid w:val="00BD6BB8"/>
    <w:rsid w:val="00BE3290"/>
    <w:rsid w:val="00BE355A"/>
    <w:rsid w:val="00BE5A23"/>
    <w:rsid w:val="00BE6560"/>
    <w:rsid w:val="00BE7C5B"/>
    <w:rsid w:val="00BF0E49"/>
    <w:rsid w:val="00BF1250"/>
    <w:rsid w:val="00BF39CD"/>
    <w:rsid w:val="00BF41F5"/>
    <w:rsid w:val="00BF45AB"/>
    <w:rsid w:val="00BF4D8F"/>
    <w:rsid w:val="00BF58A5"/>
    <w:rsid w:val="00BF77E7"/>
    <w:rsid w:val="00C0053D"/>
    <w:rsid w:val="00C00D74"/>
    <w:rsid w:val="00C00E87"/>
    <w:rsid w:val="00C01927"/>
    <w:rsid w:val="00C0318A"/>
    <w:rsid w:val="00C05648"/>
    <w:rsid w:val="00C061FB"/>
    <w:rsid w:val="00C06842"/>
    <w:rsid w:val="00C108B4"/>
    <w:rsid w:val="00C12390"/>
    <w:rsid w:val="00C1368F"/>
    <w:rsid w:val="00C13C1D"/>
    <w:rsid w:val="00C15513"/>
    <w:rsid w:val="00C162C0"/>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732"/>
    <w:rsid w:val="00C571EE"/>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4F86"/>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363B"/>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209F"/>
    <w:rsid w:val="00CE3016"/>
    <w:rsid w:val="00CF2A93"/>
    <w:rsid w:val="00CF2A9A"/>
    <w:rsid w:val="00CF351E"/>
    <w:rsid w:val="00CF3D16"/>
    <w:rsid w:val="00CF78ED"/>
    <w:rsid w:val="00D03CC4"/>
    <w:rsid w:val="00D03F9A"/>
    <w:rsid w:val="00D04847"/>
    <w:rsid w:val="00D05FFA"/>
    <w:rsid w:val="00D06D51"/>
    <w:rsid w:val="00D10E06"/>
    <w:rsid w:val="00D11605"/>
    <w:rsid w:val="00D11680"/>
    <w:rsid w:val="00D13EB9"/>
    <w:rsid w:val="00D15E99"/>
    <w:rsid w:val="00D202F5"/>
    <w:rsid w:val="00D21A5E"/>
    <w:rsid w:val="00D236AE"/>
    <w:rsid w:val="00D24991"/>
    <w:rsid w:val="00D25D4B"/>
    <w:rsid w:val="00D26B94"/>
    <w:rsid w:val="00D271ED"/>
    <w:rsid w:val="00D33175"/>
    <w:rsid w:val="00D40461"/>
    <w:rsid w:val="00D4229A"/>
    <w:rsid w:val="00D42F63"/>
    <w:rsid w:val="00D4634B"/>
    <w:rsid w:val="00D50255"/>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0C09"/>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15E1"/>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620"/>
    <w:rsid w:val="00E47161"/>
    <w:rsid w:val="00E560A9"/>
    <w:rsid w:val="00E563D7"/>
    <w:rsid w:val="00E568F8"/>
    <w:rsid w:val="00E64D09"/>
    <w:rsid w:val="00E65325"/>
    <w:rsid w:val="00E66B07"/>
    <w:rsid w:val="00E72DAC"/>
    <w:rsid w:val="00E73D63"/>
    <w:rsid w:val="00E74D82"/>
    <w:rsid w:val="00E75580"/>
    <w:rsid w:val="00E8129E"/>
    <w:rsid w:val="00E82446"/>
    <w:rsid w:val="00E83928"/>
    <w:rsid w:val="00E875A0"/>
    <w:rsid w:val="00E900CB"/>
    <w:rsid w:val="00E927A9"/>
    <w:rsid w:val="00E944AD"/>
    <w:rsid w:val="00E94C26"/>
    <w:rsid w:val="00E95F9E"/>
    <w:rsid w:val="00E96486"/>
    <w:rsid w:val="00E9746A"/>
    <w:rsid w:val="00EA061E"/>
    <w:rsid w:val="00EA4154"/>
    <w:rsid w:val="00EA4304"/>
    <w:rsid w:val="00EA700F"/>
    <w:rsid w:val="00EB09B7"/>
    <w:rsid w:val="00EB146F"/>
    <w:rsid w:val="00EB2A40"/>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0BB"/>
    <w:rsid w:val="00EE5915"/>
    <w:rsid w:val="00EE6C26"/>
    <w:rsid w:val="00EE7D7C"/>
    <w:rsid w:val="00EF1A60"/>
    <w:rsid w:val="00EF20C8"/>
    <w:rsid w:val="00EF2A68"/>
    <w:rsid w:val="00EF3B52"/>
    <w:rsid w:val="00F024AD"/>
    <w:rsid w:val="00F027AD"/>
    <w:rsid w:val="00F03A5D"/>
    <w:rsid w:val="00F0491B"/>
    <w:rsid w:val="00F0499D"/>
    <w:rsid w:val="00F05970"/>
    <w:rsid w:val="00F06871"/>
    <w:rsid w:val="00F07AA5"/>
    <w:rsid w:val="00F10B3B"/>
    <w:rsid w:val="00F11F20"/>
    <w:rsid w:val="00F14590"/>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270A"/>
    <w:rsid w:val="00F369ED"/>
    <w:rsid w:val="00F37A51"/>
    <w:rsid w:val="00F4094A"/>
    <w:rsid w:val="00F41A0A"/>
    <w:rsid w:val="00F4536F"/>
    <w:rsid w:val="00F45D8F"/>
    <w:rsid w:val="00F46781"/>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4EC"/>
    <w:rsid w:val="00F81B0F"/>
    <w:rsid w:val="00F8242D"/>
    <w:rsid w:val="00F8574B"/>
    <w:rsid w:val="00F87400"/>
    <w:rsid w:val="00F93A74"/>
    <w:rsid w:val="00F94D3E"/>
    <w:rsid w:val="00F960FC"/>
    <w:rsid w:val="00F97C07"/>
    <w:rsid w:val="00FA2602"/>
    <w:rsid w:val="00FA365F"/>
    <w:rsid w:val="00FA4815"/>
    <w:rsid w:val="00FB0A3B"/>
    <w:rsid w:val="00FB0C98"/>
    <w:rsid w:val="00FB11A6"/>
    <w:rsid w:val="00FB2A08"/>
    <w:rsid w:val="00FB3C26"/>
    <w:rsid w:val="00FB4CA7"/>
    <w:rsid w:val="00FB6386"/>
    <w:rsid w:val="00FB640B"/>
    <w:rsid w:val="00FB7DD7"/>
    <w:rsid w:val="00FC0EDF"/>
    <w:rsid w:val="00FC46A1"/>
    <w:rsid w:val="00FC5A5B"/>
    <w:rsid w:val="00FC6B73"/>
    <w:rsid w:val="00FC7121"/>
    <w:rsid w:val="00FD2438"/>
    <w:rsid w:val="00FD447E"/>
    <w:rsid w:val="00FD5378"/>
    <w:rsid w:val="00FD7300"/>
    <w:rsid w:val="00FD7FB2"/>
    <w:rsid w:val="00FE347F"/>
    <w:rsid w:val="00FE46E9"/>
    <w:rsid w:val="00FE51FB"/>
    <w:rsid w:val="00FE66CD"/>
    <w:rsid w:val="00FF0452"/>
    <w:rsid w:val="00FF050C"/>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styleId="affffa">
    <w:name w:val="Unresolved Mention"/>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b">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4">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Shawn Hung(洪晨翔)</dc:creator>
  <cp:keywords/>
  <cp:lastModifiedBy>Shawn Hung(洪晨翔)</cp:lastModifiedBy>
  <cp:revision>13</cp:revision>
  <cp:lastPrinted>1899-12-31T23:00:00Z</cp:lastPrinted>
  <dcterms:created xsi:type="dcterms:W3CDTF">2024-10-16T10:12:00Z</dcterms:created>
  <dcterms:modified xsi:type="dcterms:W3CDTF">2024-10-17T01:29:00Z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